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824" w:rsidRPr="00655C20" w:rsidRDefault="00264C77" w:rsidP="004535A3">
      <w:pPr>
        <w:rPr>
          <w:sz w:val="72"/>
          <w:szCs w:val="72"/>
          <w:rtl/>
        </w:rPr>
      </w:pPr>
      <w:r>
        <w:rPr>
          <w:rFonts w:hint="cs"/>
          <w:sz w:val="72"/>
          <w:szCs w:val="72"/>
          <w:rtl/>
        </w:rPr>
        <w:t xml:space="preserve">4- </w:t>
      </w:r>
      <w:r w:rsidR="00CE5EF8" w:rsidRPr="00655C20">
        <w:rPr>
          <w:rFonts w:hint="cs"/>
          <w:sz w:val="72"/>
          <w:szCs w:val="72"/>
          <w:rtl/>
        </w:rPr>
        <w:t xml:space="preserve">أربعون الآل والأصحاب </w:t>
      </w:r>
      <w:r w:rsidR="00CE5EF8" w:rsidRPr="00655C20">
        <w:rPr>
          <w:rFonts w:hint="cs"/>
          <w:sz w:val="72"/>
          <w:szCs w:val="72"/>
        </w:rPr>
        <w:sym w:font="AGA Arabesque" w:char="F079"/>
      </w:r>
    </w:p>
    <w:p w:rsidR="00CE5EF8" w:rsidRPr="00EB2D2B" w:rsidRDefault="00CE5EF8" w:rsidP="004535A3">
      <w:pPr>
        <w:rPr>
          <w:sz w:val="48"/>
          <w:szCs w:val="48"/>
          <w:rtl/>
        </w:rPr>
      </w:pPr>
      <w:r w:rsidRPr="00EB2D2B">
        <w:rPr>
          <w:rFonts w:hint="cs"/>
          <w:sz w:val="48"/>
          <w:szCs w:val="48"/>
          <w:rtl/>
        </w:rPr>
        <w:t>د. ممتاز عبد القادر حيزة</w:t>
      </w:r>
    </w:p>
    <w:p w:rsidR="00CE5EF8" w:rsidRPr="00EB2D2B" w:rsidRDefault="00CE5EF8" w:rsidP="004535A3">
      <w:pPr>
        <w:rPr>
          <w:sz w:val="44"/>
          <w:szCs w:val="44"/>
          <w:rtl/>
        </w:rPr>
      </w:pPr>
      <w:r w:rsidRPr="00EB2D2B">
        <w:rPr>
          <w:rFonts w:hint="cs"/>
          <w:sz w:val="44"/>
          <w:szCs w:val="44"/>
          <w:rtl/>
        </w:rPr>
        <w:t>بسم الله الرحمن الرحيم</w:t>
      </w:r>
    </w:p>
    <w:p w:rsidR="00CE5EF8" w:rsidRPr="00EB2D2B" w:rsidRDefault="00CE5EF8" w:rsidP="004535A3">
      <w:pPr>
        <w:rPr>
          <w:sz w:val="40"/>
          <w:szCs w:val="40"/>
          <w:rtl/>
        </w:rPr>
      </w:pPr>
      <w:r w:rsidRPr="00EB2D2B">
        <w:rPr>
          <w:rFonts w:hint="cs"/>
          <w:sz w:val="40"/>
          <w:szCs w:val="40"/>
          <w:rtl/>
        </w:rPr>
        <w:t>************************************************</w:t>
      </w:r>
    </w:p>
    <w:p w:rsidR="00CE5EF8" w:rsidRPr="00655C20" w:rsidRDefault="00FC62BE" w:rsidP="004535A3">
      <w:pPr>
        <w:rPr>
          <w:sz w:val="48"/>
          <w:szCs w:val="48"/>
          <w:rtl/>
        </w:rPr>
      </w:pPr>
      <w:r>
        <w:rPr>
          <w:rFonts w:hint="cs"/>
          <w:rtl/>
        </w:rPr>
        <w:t xml:space="preserve">1- </w:t>
      </w:r>
      <w:r w:rsidR="00CE5EF8" w:rsidRPr="00655C20">
        <w:rPr>
          <w:rFonts w:hint="cs"/>
          <w:sz w:val="48"/>
          <w:szCs w:val="48"/>
          <w:rtl/>
        </w:rPr>
        <w:t>من فضائل أبي بكر الصديق رضي الله تعالى عنه</w:t>
      </w:r>
    </w:p>
    <w:p w:rsidR="00CE5EF8" w:rsidRDefault="00CE5EF8" w:rsidP="00D27548">
      <w:pPr>
        <w:rPr>
          <w:rtl/>
        </w:rPr>
      </w:pPr>
      <w:r>
        <w:rPr>
          <w:rFonts w:hint="cs"/>
          <w:rtl/>
        </w:rPr>
        <w:t>عن أبي سعيد الخدري رضي الله عنه قال: قال رسول الل</w:t>
      </w:r>
      <w:r w:rsidR="004E1DA6">
        <w:rPr>
          <w:rFonts w:hint="cs"/>
          <w:rtl/>
        </w:rPr>
        <w:t>ه صلى الله عليه وسلم:(إنَّ من أمَنِّ</w:t>
      </w:r>
      <w:r>
        <w:rPr>
          <w:rFonts w:hint="cs"/>
          <w:rtl/>
        </w:rPr>
        <w:t xml:space="preserve"> الناس عليَّ في صحبته وماله أبا بكر، ولو كنتُ متخذا</w:t>
      </w:r>
      <w:r w:rsidR="004E1DA6">
        <w:rPr>
          <w:rFonts w:hint="cs"/>
          <w:rtl/>
        </w:rPr>
        <w:t>ً</w:t>
      </w:r>
      <w:r>
        <w:rPr>
          <w:rFonts w:hint="cs"/>
          <w:rtl/>
        </w:rPr>
        <w:t xml:space="preserve"> خليلا</w:t>
      </w:r>
      <w:r w:rsidR="004E1DA6">
        <w:rPr>
          <w:rFonts w:hint="cs"/>
          <w:rtl/>
        </w:rPr>
        <w:t>ً</w:t>
      </w:r>
      <w:r>
        <w:rPr>
          <w:rFonts w:hint="cs"/>
          <w:rtl/>
        </w:rPr>
        <w:t xml:space="preserve"> من أمتي لاتخذت أبا بكر </w:t>
      </w:r>
      <w:r w:rsidR="00D27548">
        <w:rPr>
          <w:rFonts w:hint="cs"/>
          <w:rtl/>
        </w:rPr>
        <w:t>خليلا</w:t>
      </w:r>
      <w:r>
        <w:rPr>
          <w:rFonts w:hint="cs"/>
          <w:rtl/>
        </w:rPr>
        <w:t>، إلا خلّة الإسلام. لا تبقين في المسجد خوخة إلا خوخة أبي بكر)[متفق عليه].</w:t>
      </w:r>
    </w:p>
    <w:p w:rsidR="00CE5EF8" w:rsidRDefault="00CE5EF8" w:rsidP="004535A3">
      <w:pPr>
        <w:rPr>
          <w:rtl/>
        </w:rPr>
      </w:pPr>
      <w:r>
        <w:rPr>
          <w:rFonts w:hint="cs"/>
          <w:rtl/>
        </w:rPr>
        <w:t>والخوخة: الباب يُفتح على المسجد.</w:t>
      </w:r>
    </w:p>
    <w:p w:rsidR="003A1813" w:rsidRDefault="003A1813" w:rsidP="004535A3">
      <w:pPr>
        <w:rPr>
          <w:rtl/>
        </w:rPr>
      </w:pPr>
    </w:p>
    <w:p w:rsidR="003A1813" w:rsidRDefault="003A1813" w:rsidP="004535A3">
      <w:pPr>
        <w:rPr>
          <w:rtl/>
        </w:rPr>
      </w:pPr>
      <w:r>
        <w:rPr>
          <w:rFonts w:hint="cs"/>
          <w:rtl/>
        </w:rPr>
        <w:t xml:space="preserve">- </w:t>
      </w:r>
      <w:r w:rsidR="00CE5EF8">
        <w:rPr>
          <w:rFonts w:hint="cs"/>
          <w:rtl/>
        </w:rPr>
        <w:t>عن جُبير بن مطعم رضي الله عنه قال: أتت امرأة رسول الله صلى الله عليه وسلم فأمرها أن ترجع إليه. قالت: أرأيتَ إن جئتُ ولم أجدك؟ كأنها تقول: المو</w:t>
      </w:r>
      <w:r>
        <w:rPr>
          <w:rFonts w:hint="cs"/>
          <w:rtl/>
        </w:rPr>
        <w:t xml:space="preserve">ت. </w:t>
      </w:r>
      <w:r w:rsidR="00BA73EE">
        <w:rPr>
          <w:rFonts w:hint="cs"/>
          <w:rtl/>
        </w:rPr>
        <w:t>قال عليه السلام:(إن لم تجديني فأتي أبا بكر)[متفق عليه].</w:t>
      </w:r>
    </w:p>
    <w:p w:rsidR="003A1813" w:rsidRDefault="003A1813" w:rsidP="004535A3">
      <w:pPr>
        <w:rPr>
          <w:rtl/>
        </w:rPr>
      </w:pPr>
    </w:p>
    <w:p w:rsidR="003A1813" w:rsidRDefault="003A1813" w:rsidP="004535A3">
      <w:pPr>
        <w:rPr>
          <w:rtl/>
        </w:rPr>
      </w:pPr>
      <w:r>
        <w:rPr>
          <w:rFonts w:hint="cs"/>
          <w:rtl/>
        </w:rPr>
        <w:t>- عن أبي بكر رضي الله عنه قال: قلتُ للنبي صلى الله عليه وسلم وأنا في الغار: لو أن أحدهم نظر تحت قديمه لأبصرنا، فقال صلى</w:t>
      </w:r>
      <w:r w:rsidR="006158F1">
        <w:rPr>
          <w:rFonts w:hint="cs"/>
          <w:rtl/>
        </w:rPr>
        <w:t xml:space="preserve"> الله عليه وسلم:(ما ظنك يا أبا </w:t>
      </w:r>
      <w:r>
        <w:rPr>
          <w:rFonts w:hint="cs"/>
          <w:rtl/>
        </w:rPr>
        <w:t>ب</w:t>
      </w:r>
      <w:r w:rsidR="006158F1">
        <w:rPr>
          <w:rFonts w:hint="cs"/>
          <w:rtl/>
        </w:rPr>
        <w:t>ك</w:t>
      </w:r>
      <w:r>
        <w:rPr>
          <w:rFonts w:hint="cs"/>
          <w:rtl/>
        </w:rPr>
        <w:t>ر، باثنين الله ثالثهما؟)[متفق عليه].</w:t>
      </w:r>
    </w:p>
    <w:p w:rsidR="003A1813" w:rsidRDefault="003A1813" w:rsidP="004535A3">
      <w:pPr>
        <w:rPr>
          <w:rtl/>
        </w:rPr>
      </w:pPr>
    </w:p>
    <w:p w:rsidR="003A1813" w:rsidRDefault="003A1813" w:rsidP="004535A3">
      <w:pPr>
        <w:rPr>
          <w:rtl/>
        </w:rPr>
      </w:pPr>
      <w:r>
        <w:rPr>
          <w:rFonts w:hint="cs"/>
          <w:rtl/>
        </w:rPr>
        <w:t xml:space="preserve">- </w:t>
      </w:r>
      <w:r w:rsidR="00933450">
        <w:rPr>
          <w:rFonts w:hint="cs"/>
          <w:rtl/>
        </w:rPr>
        <w:t>وعن حُذيفة رضي الله عنه قال: قال رسول الله صلى الله عليه وسلم:(اقتدوا باللذين من بعدي: أبي بكر وعمر).</w:t>
      </w:r>
    </w:p>
    <w:p w:rsidR="00933450" w:rsidRDefault="00933450" w:rsidP="004535A3">
      <w:pPr>
        <w:rPr>
          <w:rtl/>
        </w:rPr>
      </w:pPr>
      <w:r>
        <w:rPr>
          <w:rFonts w:hint="cs"/>
          <w:rtl/>
        </w:rPr>
        <w:lastRenderedPageBreak/>
        <w:t>[رواه أحمد والترمذي وابن ماجة وصححه الألباني في صحيح الجامع وفي السلسة الصحيحة].</w:t>
      </w:r>
    </w:p>
    <w:p w:rsidR="00933450" w:rsidRDefault="00933450" w:rsidP="004535A3">
      <w:pPr>
        <w:rPr>
          <w:rtl/>
        </w:rPr>
      </w:pPr>
    </w:p>
    <w:p w:rsidR="00933450" w:rsidRDefault="00933450" w:rsidP="004535A3">
      <w:pPr>
        <w:rPr>
          <w:rtl/>
        </w:rPr>
      </w:pPr>
      <w:r>
        <w:rPr>
          <w:rFonts w:hint="cs"/>
          <w:rtl/>
        </w:rPr>
        <w:t>- وعن جابر وأبي سعيد رضي الله عنهما قالا: قال رسول الله صلى الله عليه وسلم:(سيدا كهول أهل الجنة من الأولين والآخرين إلا النبيين والمرسلين)[رواه الطبراني في الأوسط وأحمد والترمذي وابن ماجة - عن علي بن أبي طالب - ورواه ابن ماجة - عن أبي جحيفة - وصححه الألباني في صحيح الجامع وفي السلسلة الصحيحة].</w:t>
      </w:r>
    </w:p>
    <w:p w:rsidR="00ED7E71" w:rsidRDefault="00ED7E71" w:rsidP="004535A3">
      <w:pPr>
        <w:rPr>
          <w:rtl/>
        </w:rPr>
      </w:pPr>
      <w:r>
        <w:rPr>
          <w:rFonts w:hint="cs"/>
          <w:rtl/>
        </w:rPr>
        <w:t>وفي رواية ابن ماجة والترمذي بسند صحيح عن علي بن أبي طالب رضي الله عنه زيادة:(لا تخبرهما يا علي ما داما حيين).</w:t>
      </w:r>
    </w:p>
    <w:p w:rsidR="00ED7E71" w:rsidRDefault="00ED7E71" w:rsidP="004535A3">
      <w:pPr>
        <w:rPr>
          <w:rtl/>
        </w:rPr>
      </w:pPr>
    </w:p>
    <w:p w:rsidR="00ED7E71" w:rsidRDefault="00ED7E71" w:rsidP="004535A3">
      <w:pPr>
        <w:rPr>
          <w:rtl/>
        </w:rPr>
      </w:pPr>
      <w:r>
        <w:rPr>
          <w:rFonts w:hint="cs"/>
          <w:rtl/>
        </w:rPr>
        <w:t>- وعن أبي بكر الصديق رضي الله عنه عبد الله بن عثمان بن عامر بن عمرو بن كعب بن سعد بت تيم بن مرة بن كعب بن لؤي بن غالب القرشي التيمي - هو وأبوه وأمه صحابة رضي الله عنهم - قال: نظرتُ إلى أقدام المشركين ونحن في الغار  وهم على رؤوسنا فقلتُ: يا رسول الله لو أن أحدهم نظر تحت قدميه لأبصرنا، فقال:(ما ظنك يا أبا بكر باثنين الله ثالثهما؟)[متفق عليه].</w:t>
      </w:r>
    </w:p>
    <w:p w:rsidR="00ED7E71" w:rsidRDefault="00ED7E71" w:rsidP="004535A3">
      <w:pPr>
        <w:rPr>
          <w:rtl/>
        </w:rPr>
      </w:pPr>
    </w:p>
    <w:p w:rsidR="00ED7E71" w:rsidRDefault="00ED7E71" w:rsidP="004535A3">
      <w:pPr>
        <w:rPr>
          <w:rtl/>
        </w:rPr>
      </w:pPr>
      <w:r>
        <w:rPr>
          <w:rFonts w:hint="cs"/>
          <w:rtl/>
        </w:rPr>
        <w:t>- وعن ابن عمر رضي الله عنهما قال: لما اشتد رسول الله صلى الله عليه وسلم وجعه، قيل له في الصلاة، فقال:(مروا أبا بكر فليصل بالناس) فقالت عائشة رضي الله عنها: إن أبا بكر رجل رقيق، إذا قرأ القرآن غلبه البكاء، فقال:(مروه فليصلّ)[رواه البخاري].</w:t>
      </w:r>
    </w:p>
    <w:p w:rsidR="00ED7E71" w:rsidRDefault="00ED7E71" w:rsidP="004535A3">
      <w:pPr>
        <w:rPr>
          <w:rtl/>
        </w:rPr>
      </w:pPr>
      <w:r>
        <w:rPr>
          <w:rFonts w:hint="cs"/>
          <w:rtl/>
        </w:rPr>
        <w:t>وفي رواية عن عائشة رضي الله عنه قالت: إن أبا بكر إذا قام مقامك لم يسمع الناس من البكاء. [متفق عليه].</w:t>
      </w:r>
    </w:p>
    <w:p w:rsidR="00ED7E71" w:rsidRDefault="00ED7E71" w:rsidP="004535A3">
      <w:pPr>
        <w:rPr>
          <w:rtl/>
        </w:rPr>
      </w:pPr>
    </w:p>
    <w:p w:rsidR="00ED7E71" w:rsidRDefault="00ED7E71" w:rsidP="004535A3">
      <w:pPr>
        <w:rPr>
          <w:rtl/>
        </w:rPr>
      </w:pPr>
      <w:r>
        <w:rPr>
          <w:rFonts w:hint="cs"/>
          <w:rtl/>
        </w:rPr>
        <w:lastRenderedPageBreak/>
        <w:t>- وعن عمار بن ياسر رضي الله عنه قال: رأيتُ رسول الله صلى الله عليه وسلم وما معه خمسة أعبد وامرأتان وأبو بكر. [رواه البخاري].</w:t>
      </w:r>
    </w:p>
    <w:p w:rsidR="00ED7E71" w:rsidRDefault="00ED7E71" w:rsidP="004535A3">
      <w:pPr>
        <w:rPr>
          <w:rtl/>
        </w:rPr>
      </w:pPr>
    </w:p>
    <w:p w:rsidR="00ED7E71" w:rsidRDefault="00ED7E71" w:rsidP="004535A3">
      <w:pPr>
        <w:rPr>
          <w:rtl/>
        </w:rPr>
      </w:pPr>
      <w:r>
        <w:rPr>
          <w:rFonts w:hint="cs"/>
          <w:rtl/>
        </w:rPr>
        <w:t xml:space="preserve">- وعن عمرو بن العاص رضي الله عنه أن النبي صلى الله عليه وسلم بعثه على جيش ذات السلاسل فأتيته فقلتُ: أي الناس أحب إليك؟ قال:(عائشة) فقلتُ: من الرجال؟ </w:t>
      </w:r>
      <w:r w:rsidR="00BA73EE">
        <w:rPr>
          <w:rFonts w:hint="cs"/>
          <w:rtl/>
        </w:rPr>
        <w:t>فقال:(أبوها) قلتُ: ثم من؟</w:t>
      </w:r>
      <w:r>
        <w:rPr>
          <w:rFonts w:hint="cs"/>
          <w:rtl/>
        </w:rPr>
        <w:t xml:space="preserve"> قال:(ثم عمر بن الخطاب)فعدّ رجالا. [رواه البخاري].</w:t>
      </w:r>
    </w:p>
    <w:p w:rsidR="00ED7E71" w:rsidRDefault="00C55EF5" w:rsidP="004535A3">
      <w:pPr>
        <w:rPr>
          <w:rtl/>
        </w:rPr>
      </w:pPr>
      <w:r>
        <w:rPr>
          <w:rFonts w:hint="cs"/>
          <w:rtl/>
        </w:rPr>
        <w:t>--------------------------------</w:t>
      </w:r>
    </w:p>
    <w:p w:rsidR="00C55EF5" w:rsidRPr="00655C20" w:rsidRDefault="00FC62BE" w:rsidP="004535A3">
      <w:pPr>
        <w:rPr>
          <w:sz w:val="48"/>
          <w:szCs w:val="48"/>
          <w:rtl/>
        </w:rPr>
      </w:pPr>
      <w:r>
        <w:rPr>
          <w:rFonts w:hint="cs"/>
          <w:rtl/>
        </w:rPr>
        <w:t>2-</w:t>
      </w:r>
      <w:r>
        <w:rPr>
          <w:rFonts w:hint="cs"/>
          <w:sz w:val="48"/>
          <w:szCs w:val="48"/>
          <w:rtl/>
        </w:rPr>
        <w:t xml:space="preserve"> </w:t>
      </w:r>
      <w:r w:rsidR="00C55EF5" w:rsidRPr="00655C20">
        <w:rPr>
          <w:rFonts w:hint="cs"/>
          <w:sz w:val="48"/>
          <w:szCs w:val="48"/>
          <w:rtl/>
        </w:rPr>
        <w:t>من فضائل عمر بن الخطاب رضي الله عنه</w:t>
      </w:r>
    </w:p>
    <w:p w:rsidR="00C55EF5" w:rsidRDefault="00852719" w:rsidP="004535A3">
      <w:pPr>
        <w:rPr>
          <w:rtl/>
        </w:rPr>
      </w:pPr>
      <w:r>
        <w:rPr>
          <w:rFonts w:hint="cs"/>
          <w:rtl/>
        </w:rPr>
        <w:t xml:space="preserve">عن أبي هريرة رضي الله عنه قال: بينا نحن عند رسول الله </w:t>
      </w:r>
      <w:r>
        <w:rPr>
          <w:rtl/>
        </w:rPr>
        <w:t>صلى الله عليه وسلم</w:t>
      </w:r>
      <w:r>
        <w:rPr>
          <w:rFonts w:hint="cs"/>
          <w:rtl/>
        </w:rPr>
        <w:t xml:space="preserve"> إذ قال:(بينا أنا نائم رأيتُني في الجنة فإذا امرأة تتوضّأ إلى جانب قصر، فقلتُ: لمن هذا القصر؟ فقالوا: لعمر بن الخطاب، فذكرتُ غيرته فولّيتُ مدبرا) فبكى عمر وقال: أعليك أغار يا رسول الله؟.</w:t>
      </w:r>
    </w:p>
    <w:p w:rsidR="00852719" w:rsidRDefault="00852719" w:rsidP="004535A3">
      <w:pPr>
        <w:rPr>
          <w:rtl/>
        </w:rPr>
      </w:pPr>
      <w:r>
        <w:rPr>
          <w:rFonts w:hint="cs"/>
          <w:rtl/>
        </w:rPr>
        <w:t>[متفق عليه].</w:t>
      </w:r>
    </w:p>
    <w:p w:rsidR="00852719" w:rsidRDefault="00852719" w:rsidP="004535A3">
      <w:pPr>
        <w:rPr>
          <w:rtl/>
        </w:rPr>
      </w:pPr>
    </w:p>
    <w:p w:rsidR="00852719" w:rsidRDefault="00852719" w:rsidP="004535A3">
      <w:pPr>
        <w:rPr>
          <w:rtl/>
        </w:rPr>
      </w:pPr>
      <w:r>
        <w:rPr>
          <w:rFonts w:hint="cs"/>
          <w:rtl/>
        </w:rPr>
        <w:t xml:space="preserve">- عن سعد بن أبي وقاص رضي الله عنه قال: استأذن عمر على رسول الله </w:t>
      </w:r>
      <w:r>
        <w:rPr>
          <w:rtl/>
        </w:rPr>
        <w:t>صلى الله عليه وسلم</w:t>
      </w:r>
      <w:r>
        <w:rPr>
          <w:rFonts w:hint="cs"/>
          <w:rtl/>
        </w:rPr>
        <w:t xml:space="preserve"> وعنده نساء من قريش يكلمنه ويستكثرنه عالية أصواتهن، فلما استأذن عمر قمن يبتدرن الحجاب، فأذن له رسول الله </w:t>
      </w:r>
      <w:r>
        <w:rPr>
          <w:rtl/>
        </w:rPr>
        <w:t>صلى الله عليه وسلم</w:t>
      </w:r>
      <w:r>
        <w:rPr>
          <w:rFonts w:hint="cs"/>
          <w:rtl/>
        </w:rPr>
        <w:t xml:space="preserve">، ورسول الله </w:t>
      </w:r>
      <w:r>
        <w:rPr>
          <w:rtl/>
        </w:rPr>
        <w:t>صلى الله عليه وسلم</w:t>
      </w:r>
      <w:r>
        <w:rPr>
          <w:rFonts w:hint="cs"/>
          <w:rtl/>
        </w:rPr>
        <w:t xml:space="preserve"> يضحك، فقال عمر: أضحك الله سنك يا رسول الله. قال:(عجبتُ من هؤلاء اللاتي كنّ عندي، فلما سمعن صوتك ابتدرن الحجاب) قال عمر: فأنت يا رسول الله كنتَ أحق أن يهبن. ثم قال: أي عدوّات أنفسهن أتهبنني ولا تهبن رسول الله</w:t>
      </w:r>
      <w:r w:rsidR="001701D6">
        <w:rPr>
          <w:rFonts w:hint="cs"/>
          <w:rtl/>
        </w:rPr>
        <w:t xml:space="preserve"> </w:t>
      </w:r>
      <w:r w:rsidR="001701D6">
        <w:rPr>
          <w:rtl/>
        </w:rPr>
        <w:t>صلى الله عليه وسلم</w:t>
      </w:r>
      <w:r w:rsidR="001701D6">
        <w:rPr>
          <w:rFonts w:hint="cs"/>
          <w:rtl/>
        </w:rPr>
        <w:t xml:space="preserve">؟ قلن: نعم، أنت أفظ وأغلظ من رسول الله </w:t>
      </w:r>
      <w:r w:rsidR="001701D6">
        <w:rPr>
          <w:rtl/>
        </w:rPr>
        <w:t>صلى الله عليه وسلم</w:t>
      </w:r>
      <w:r w:rsidR="001701D6">
        <w:rPr>
          <w:rFonts w:hint="cs"/>
          <w:rtl/>
        </w:rPr>
        <w:t xml:space="preserve">. قال رسول الله </w:t>
      </w:r>
      <w:r w:rsidR="001701D6">
        <w:rPr>
          <w:rtl/>
        </w:rPr>
        <w:t>صلى الله عليه وسلم</w:t>
      </w:r>
      <w:r w:rsidR="001701D6">
        <w:rPr>
          <w:rFonts w:hint="cs"/>
          <w:rtl/>
        </w:rPr>
        <w:t>:(والذي نفسي بيده ما لقيك الشيطان قَط سالكا فجًّا إلا سلك فجا غير فجك)[رواه البخاري ومسلم].</w:t>
      </w:r>
    </w:p>
    <w:p w:rsidR="001701D6" w:rsidRDefault="001701D6" w:rsidP="004535A3">
      <w:pPr>
        <w:rPr>
          <w:rtl/>
        </w:rPr>
      </w:pPr>
    </w:p>
    <w:p w:rsidR="001701D6" w:rsidRDefault="001701D6" w:rsidP="004535A3">
      <w:pPr>
        <w:rPr>
          <w:rtl/>
        </w:rPr>
      </w:pPr>
      <w:r>
        <w:rPr>
          <w:rFonts w:hint="cs"/>
          <w:rtl/>
        </w:rPr>
        <w:t xml:space="preserve">- عن ابن عباس رضي الله عنهما قال: وُضع عمر على سريره فتكنّفه الناس يدعون ويصلون، قلب أن يُرفع وأنا فيهم، فلم يرعني إلا رجل آخذ منكبي، فإذا علي، فترحّم على عمر وقال: ما خلّفت أحدا أحب إلي أن ألقى الله بمثل عمله منك. وأيم الله وإن كنتُ لأظن أن يجعلك الله مع صاحبيك، وحسبتُ أني كنتُ كثيرا أسمع النبي </w:t>
      </w:r>
      <w:r>
        <w:rPr>
          <w:rtl/>
        </w:rPr>
        <w:t>صلى الله عليه وسلم</w:t>
      </w:r>
      <w:r>
        <w:rPr>
          <w:rFonts w:hint="cs"/>
          <w:rtl/>
        </w:rPr>
        <w:t xml:space="preserve"> يقول:(ذهبتُ أنا وأبو بكر وعمر وخرجتُ أنا وأبو بكر وعمر)[متفق عليه].</w:t>
      </w:r>
    </w:p>
    <w:p w:rsidR="00D5055B" w:rsidRDefault="00D5055B" w:rsidP="004535A3">
      <w:pPr>
        <w:rPr>
          <w:rtl/>
        </w:rPr>
      </w:pPr>
    </w:p>
    <w:p w:rsidR="00A33C9F" w:rsidRDefault="00D5055B" w:rsidP="004535A3">
      <w:pPr>
        <w:rPr>
          <w:rtl/>
        </w:rPr>
      </w:pPr>
      <w:r>
        <w:rPr>
          <w:rFonts w:hint="cs"/>
          <w:rtl/>
        </w:rPr>
        <w:t xml:space="preserve">ـ عن ابن عمر رضي الله عنهما ،قال </w:t>
      </w:r>
      <w:r>
        <w:t>):</w:t>
      </w:r>
      <w:r>
        <w:rPr>
          <w:rFonts w:hint="cs"/>
          <w:rtl/>
        </w:rPr>
        <w:t xml:space="preserve"> </w:t>
      </w:r>
      <w:r w:rsidR="00A33C9F">
        <w:rPr>
          <w:rFonts w:hint="cs"/>
          <w:rtl/>
        </w:rPr>
        <w:t xml:space="preserve">سمعت رسول الله </w:t>
      </w:r>
      <w:r>
        <w:rPr>
          <w:rFonts w:hint="cs"/>
          <w:rtl/>
        </w:rPr>
        <w:t xml:space="preserve">صلى الله عليه وسلم ،قال </w:t>
      </w:r>
      <w:r>
        <w:t>)</w:t>
      </w:r>
      <w:r>
        <w:rPr>
          <w:rFonts w:hint="cs"/>
          <w:rtl/>
        </w:rPr>
        <w:t xml:space="preserve">( بَيْنَا أنا نائم، أُتيت بقدح لَبَن ، فشربت حتى إني لأرى الرِّيَّ يخرج من أظفاري ، ثم أُعطيت فضلي عمر بن الخطَّاب)) قالوا : فما </w:t>
      </w:r>
      <w:r w:rsidR="00A33C9F">
        <w:rPr>
          <w:rFonts w:hint="cs"/>
          <w:rtl/>
        </w:rPr>
        <w:t>أوَّلته يا رسول الله ؟ قال : ((العلم)) [ متفق عليه ].</w:t>
      </w:r>
    </w:p>
    <w:p w:rsidR="00A33C9F" w:rsidRDefault="00A33C9F" w:rsidP="004535A3">
      <w:pPr>
        <w:rPr>
          <w:rtl/>
        </w:rPr>
      </w:pPr>
    </w:p>
    <w:p w:rsidR="001701D6" w:rsidRDefault="009A4F75" w:rsidP="004535A3">
      <w:pPr>
        <w:rPr>
          <w:rtl/>
        </w:rPr>
      </w:pPr>
      <w:r>
        <w:rPr>
          <w:rFonts w:hint="cs"/>
          <w:rtl/>
        </w:rPr>
        <w:t>- و</w:t>
      </w:r>
      <w:r w:rsidR="00A33C9F">
        <w:rPr>
          <w:rFonts w:hint="cs"/>
          <w:rtl/>
        </w:rPr>
        <w:t xml:space="preserve">عن عبد الله بن سلمة قال: سمعت </w:t>
      </w:r>
      <w:r>
        <w:rPr>
          <w:rFonts w:hint="cs"/>
          <w:rtl/>
        </w:rPr>
        <w:t>عليا رضي الله عنه يقول:</w:t>
      </w:r>
      <w:r w:rsidR="00A33C9F">
        <w:rPr>
          <w:rFonts w:hint="cs"/>
          <w:rtl/>
        </w:rPr>
        <w:t xml:space="preserve">(خير الناس بعد رسول الله </w:t>
      </w:r>
      <w:r w:rsidR="00A33C9F">
        <w:rPr>
          <w:rtl/>
        </w:rPr>
        <w:t>صلى الله عليه وسلم</w:t>
      </w:r>
      <w:r w:rsidR="00A33C9F">
        <w:rPr>
          <w:rFonts w:hint="cs"/>
          <w:rtl/>
        </w:rPr>
        <w:t xml:space="preserve"> أبو بكر ، و خير الناس</w:t>
      </w:r>
      <w:r>
        <w:rPr>
          <w:rFonts w:hint="cs"/>
          <w:rtl/>
        </w:rPr>
        <w:t xml:space="preserve"> بعد أبي بكر عمر)[أخرجه البخاري].</w:t>
      </w:r>
    </w:p>
    <w:p w:rsidR="009A4F75" w:rsidRDefault="009A4F75" w:rsidP="004535A3">
      <w:pPr>
        <w:rPr>
          <w:rtl/>
        </w:rPr>
      </w:pPr>
    </w:p>
    <w:p w:rsidR="009A4F75" w:rsidRDefault="009A4F75" w:rsidP="004535A3">
      <w:pPr>
        <w:rPr>
          <w:rtl/>
        </w:rPr>
      </w:pPr>
      <w:r>
        <w:rPr>
          <w:rFonts w:hint="cs"/>
          <w:rtl/>
        </w:rPr>
        <w:t xml:space="preserve">- وعن عبد الله بن مسعود رضي الله عنه قال: قال رسول الله </w:t>
      </w:r>
      <w:r>
        <w:rPr>
          <w:rtl/>
        </w:rPr>
        <w:t>صلى الله عليه وسلم</w:t>
      </w:r>
      <w:r>
        <w:rPr>
          <w:rFonts w:hint="cs"/>
          <w:rtl/>
        </w:rPr>
        <w:t>:(اللهم أيّد الإسلام بعمر) ومن حديث مثله بلفظ:(أعز) وفي حديث عائشة مثله. [أخرجه الحاكم بإسناد صحيح].</w:t>
      </w:r>
    </w:p>
    <w:p w:rsidR="003D3ADC" w:rsidRDefault="003D3ADC" w:rsidP="004535A3">
      <w:pPr>
        <w:rPr>
          <w:rtl/>
        </w:rPr>
      </w:pPr>
      <w:r>
        <w:rPr>
          <w:rFonts w:hint="cs"/>
          <w:rtl/>
        </w:rPr>
        <w:t>* وأخرجه الترمذي من حديث ابن عمر بلفظ:(اللهم أعز الإسلام بأحب الرجلين إليك: بأبي جهل أو بعمر) قال: فكان أحبهما إليه عمر. قال الترمذي: حسن صحيح، وصححه ابن حبان.</w:t>
      </w:r>
    </w:p>
    <w:p w:rsidR="003D3ADC" w:rsidRDefault="003D3ADC" w:rsidP="004535A3">
      <w:pPr>
        <w:rPr>
          <w:rtl/>
        </w:rPr>
      </w:pPr>
    </w:p>
    <w:p w:rsidR="003D3ADC" w:rsidRDefault="003D3ADC" w:rsidP="004535A3">
      <w:pPr>
        <w:rPr>
          <w:rtl/>
        </w:rPr>
      </w:pPr>
      <w:r>
        <w:rPr>
          <w:rFonts w:hint="cs"/>
          <w:rtl/>
        </w:rPr>
        <w:lastRenderedPageBreak/>
        <w:t xml:space="preserve">- وعن حذيفة بن اليمان رضي الله عنه قال: قال رسول الله </w:t>
      </w:r>
      <w:r>
        <w:rPr>
          <w:rtl/>
        </w:rPr>
        <w:t>صلى الله عليه وسلم</w:t>
      </w:r>
      <w:r>
        <w:rPr>
          <w:rFonts w:hint="cs"/>
          <w:rtl/>
        </w:rPr>
        <w:t>:(إني لا أدري ما قدر بقائي فيكم، فاقتدوا باللذين من بعدي وأشار إلى أبي بكر وعمر)[رواه ابن ماجة وصححه الألباني].</w:t>
      </w:r>
    </w:p>
    <w:p w:rsidR="003D3ADC" w:rsidRDefault="00E70004" w:rsidP="004535A3">
      <w:pPr>
        <w:rPr>
          <w:rtl/>
        </w:rPr>
      </w:pPr>
      <w:r>
        <w:rPr>
          <w:rFonts w:hint="cs"/>
          <w:rtl/>
        </w:rPr>
        <w:t>--------------------------------</w:t>
      </w:r>
    </w:p>
    <w:p w:rsidR="009A4F75" w:rsidRPr="00655C20" w:rsidRDefault="00FC62BE" w:rsidP="004535A3">
      <w:pPr>
        <w:rPr>
          <w:sz w:val="48"/>
          <w:szCs w:val="48"/>
          <w:rtl/>
        </w:rPr>
      </w:pPr>
      <w:r>
        <w:rPr>
          <w:rFonts w:hint="cs"/>
          <w:rtl/>
        </w:rPr>
        <w:t>3-</w:t>
      </w:r>
      <w:r>
        <w:rPr>
          <w:rFonts w:hint="cs"/>
          <w:sz w:val="48"/>
          <w:szCs w:val="48"/>
          <w:rtl/>
        </w:rPr>
        <w:t xml:space="preserve"> </w:t>
      </w:r>
      <w:r w:rsidR="00E70004" w:rsidRPr="00655C20">
        <w:rPr>
          <w:rFonts w:hint="cs"/>
          <w:sz w:val="48"/>
          <w:szCs w:val="48"/>
          <w:rtl/>
        </w:rPr>
        <w:t>من فضائل عثمان بن عفان رضي الله عنه</w:t>
      </w:r>
    </w:p>
    <w:p w:rsidR="00E70004" w:rsidRDefault="00E70004" w:rsidP="004535A3">
      <w:pPr>
        <w:rPr>
          <w:rtl/>
        </w:rPr>
      </w:pPr>
      <w:r>
        <w:rPr>
          <w:rFonts w:hint="cs"/>
          <w:rtl/>
        </w:rPr>
        <w:t xml:space="preserve">عن أبي موسى رضي الله عنه قال: كنت مع النبي صلى الله عليه وسلم في حائط من حيطان المدينة </w:t>
      </w:r>
      <w:r w:rsidR="00684505">
        <w:rPr>
          <w:rFonts w:hint="cs"/>
          <w:rtl/>
        </w:rPr>
        <w:t>ف</w:t>
      </w:r>
      <w:r>
        <w:rPr>
          <w:rFonts w:hint="cs"/>
          <w:rtl/>
        </w:rPr>
        <w:t>جاء رجل فاستفتح، فقال النبي صلى الله عليه وسلم:(افتح له وبشره بالجنة) ففتحتُ له فإذا أبو بكر، فبشّرته بما قال النبي صلى الله عليه وسلم فحمد الله، ثم جاء رجل فاستفتح فقال النبي صلى الله عليه وسلم:(فتح له وبشره بالجنة) ففتحتُ له فإذا هو عمر، فبشرته بما قال النبي صلى الله عليه وسلم فحمد الله. ثم استفتح رجل فقال لي:(افتح له وبشره بالجنة على بلوى تصيبه)فإذا عثمان. فأخبرته بما قال رسول الله صلى الله عليه وسلم فحمد الله ثم قال: الله المستعان.</w:t>
      </w:r>
    </w:p>
    <w:p w:rsidR="00E70004" w:rsidRDefault="00E70004" w:rsidP="004535A3">
      <w:pPr>
        <w:rPr>
          <w:rtl/>
        </w:rPr>
      </w:pPr>
      <w:r>
        <w:rPr>
          <w:rFonts w:hint="cs"/>
          <w:rtl/>
        </w:rPr>
        <w:t>[متفق عليه].</w:t>
      </w:r>
    </w:p>
    <w:p w:rsidR="00E70004" w:rsidRDefault="00E70004" w:rsidP="004535A3">
      <w:pPr>
        <w:rPr>
          <w:rtl/>
        </w:rPr>
      </w:pPr>
    </w:p>
    <w:p w:rsidR="004E1DA6" w:rsidRDefault="00E70004" w:rsidP="00FC62BE">
      <w:pPr>
        <w:rPr>
          <w:rtl/>
        </w:rPr>
      </w:pPr>
      <w:r>
        <w:rPr>
          <w:rFonts w:hint="cs"/>
          <w:rtl/>
        </w:rPr>
        <w:t>- وعن أنس بن مالك رضي الله أن النبي صلى الله عليه وسلم صعد أحدًا وأبو بكر وعمر وعثمان فرجف بهم، فقال:(اثبت أحد، فإن عليك نب</w:t>
      </w:r>
      <w:r w:rsidR="00FC62BE">
        <w:rPr>
          <w:rFonts w:hint="cs"/>
          <w:rtl/>
        </w:rPr>
        <w:t>ي وصديق، وشهيدان)[رواه البخاري].</w:t>
      </w:r>
    </w:p>
    <w:p w:rsidR="00FC62BE" w:rsidRPr="00FC62BE" w:rsidRDefault="00FC62BE" w:rsidP="00FC62BE"/>
    <w:p w:rsidR="00FC62BE" w:rsidRDefault="004E1DA6" w:rsidP="004E1DA6">
      <w:pPr>
        <w:rPr>
          <w:rFonts w:ascii="Arial" w:hAnsi="Arial" w:cs="Arial"/>
          <w:color w:val="000080"/>
        </w:rPr>
      </w:pPr>
      <w:r w:rsidRPr="00FC62BE">
        <w:rPr>
          <w:rFonts w:ascii="Arial" w:hAnsi="Arial" w:cs="Arial"/>
          <w:color w:val="000080"/>
        </w:rPr>
        <w:t xml:space="preserve">- </w:t>
      </w:r>
      <w:r w:rsidRPr="00FC62BE">
        <w:rPr>
          <w:rFonts w:ascii="Arial" w:hAnsi="Arial" w:cs="Arial" w:hint="cs"/>
          <w:color w:val="000080"/>
          <w:rtl/>
        </w:rPr>
        <w:t xml:space="preserve"> و</w:t>
      </w:r>
      <w:r w:rsidRPr="00FC62BE">
        <w:rPr>
          <w:rFonts w:ascii="Arial" w:hAnsi="Arial" w:cs="Arial"/>
          <w:color w:val="000080"/>
          <w:rtl/>
        </w:rPr>
        <w:t>روى مسلم عن عائشة أم المؤمنين قالت : " كان رسول الله صلى الله عليه وسلم</w:t>
      </w:r>
      <w:r w:rsidRPr="00FC62BE">
        <w:rPr>
          <w:rFonts w:ascii="Arial" w:hAnsi="Arial" w:cs="Arial"/>
          <w:color w:val="000080"/>
        </w:rPr>
        <w:t xml:space="preserve"> </w:t>
      </w:r>
      <w:r w:rsidRPr="00FC62BE">
        <w:rPr>
          <w:rFonts w:ascii="Arial" w:hAnsi="Arial" w:cs="Arial"/>
          <w:color w:val="000080"/>
          <w:rtl/>
        </w:rPr>
        <w:t>مضطجعا في بيتي كاشفا عن فخذيه أو ساقيه، فاستأذن أبو بكر فأذن له وهو على تلك</w:t>
      </w:r>
      <w:r w:rsidRPr="00FC62BE">
        <w:rPr>
          <w:rFonts w:ascii="Arial" w:hAnsi="Arial" w:cs="Arial"/>
          <w:color w:val="000080"/>
        </w:rPr>
        <w:t xml:space="preserve"> </w:t>
      </w:r>
      <w:r w:rsidRPr="00FC62BE">
        <w:rPr>
          <w:rFonts w:ascii="Arial" w:hAnsi="Arial" w:cs="Arial"/>
          <w:color w:val="000080"/>
          <w:rtl/>
        </w:rPr>
        <w:t>الحال، فتحدث، ثم استأذن عمر فأذن له، وهو كذلك فتحدث، ثم استأذن عثمان فجلس رسول</w:t>
      </w:r>
      <w:r w:rsidRPr="00FC62BE">
        <w:rPr>
          <w:rFonts w:ascii="Arial" w:hAnsi="Arial" w:cs="Arial"/>
          <w:color w:val="000080"/>
        </w:rPr>
        <w:t xml:space="preserve"> </w:t>
      </w:r>
      <w:r w:rsidRPr="00FC62BE">
        <w:rPr>
          <w:rFonts w:ascii="Arial" w:hAnsi="Arial" w:cs="Arial"/>
          <w:color w:val="000080"/>
          <w:rtl/>
        </w:rPr>
        <w:t>الله صلى الله عليه وسلم، وسوَّى ثيابه فدخل فتحدث، فلما خرج، قالت عائشة : دخل أبو</w:t>
      </w:r>
      <w:r w:rsidRPr="00FC62BE">
        <w:rPr>
          <w:rFonts w:ascii="Arial" w:hAnsi="Arial" w:cs="Arial"/>
          <w:color w:val="000080"/>
        </w:rPr>
        <w:t xml:space="preserve"> </w:t>
      </w:r>
      <w:r w:rsidRPr="00FC62BE">
        <w:rPr>
          <w:rFonts w:ascii="Arial" w:hAnsi="Arial" w:cs="Arial"/>
          <w:color w:val="000080"/>
          <w:rtl/>
        </w:rPr>
        <w:t xml:space="preserve">بكر فلم تَهْتَش له </w:t>
      </w:r>
      <w:r w:rsidRPr="00FC62BE">
        <w:rPr>
          <w:rFonts w:ascii="Arial" w:hAnsi="Arial" w:cs="Arial"/>
          <w:color w:val="000080"/>
          <w:rtl/>
        </w:rPr>
        <w:lastRenderedPageBreak/>
        <w:t>ولم تُبَالِه ثم دخل عمر فلم تهتش له ولم تُبَالِه، ثم دخل</w:t>
      </w:r>
      <w:r w:rsidRPr="00FC62BE">
        <w:rPr>
          <w:rFonts w:ascii="Arial" w:hAnsi="Arial" w:cs="Arial"/>
          <w:color w:val="000080"/>
        </w:rPr>
        <w:t xml:space="preserve"> </w:t>
      </w:r>
      <w:r w:rsidRPr="00FC62BE">
        <w:rPr>
          <w:rFonts w:ascii="Arial" w:hAnsi="Arial" w:cs="Arial"/>
          <w:color w:val="000080"/>
          <w:rtl/>
        </w:rPr>
        <w:t>عثمان فجلست وسوَّيت ثيابك ! فقال : ألا أستحي من رجل تستحي منه الملائكة</w:t>
      </w:r>
      <w:r w:rsidRPr="00FC62BE">
        <w:rPr>
          <w:rFonts w:ascii="Arial" w:hAnsi="Arial" w:cs="Arial"/>
          <w:color w:val="000080"/>
        </w:rPr>
        <w:t xml:space="preserve"> </w:t>
      </w:r>
    </w:p>
    <w:p w:rsidR="00E70004" w:rsidRPr="00FC62BE" w:rsidRDefault="004E1DA6" w:rsidP="004E1DA6">
      <w:pPr>
        <w:rPr>
          <w:rtl/>
        </w:rPr>
      </w:pPr>
      <w:r w:rsidRPr="00FC62BE">
        <w:rPr>
          <w:rFonts w:ascii="Arial" w:hAnsi="Arial" w:cs="Arial"/>
          <w:color w:val="000080"/>
        </w:rPr>
        <w:t>" .</w:t>
      </w:r>
    </w:p>
    <w:p w:rsidR="00E70004" w:rsidRDefault="00E70004" w:rsidP="004535A3">
      <w:pPr>
        <w:rPr>
          <w:rtl/>
        </w:rPr>
      </w:pPr>
      <w:r>
        <w:rPr>
          <w:rFonts w:hint="cs"/>
          <w:rtl/>
        </w:rPr>
        <w:t>- وعن النعمان بن بشير رضي الله عنه عن أم المؤمنين عائشة رضي الله عنها قالت: قال رسول الله صلى الله عليه وسلم:(يا عثمان إن ولاّك الله هذا الأمر يوما فأرادك المنافقون أن تخلع قميصك الذي قمّصك الله فلا تخلعه) ويقول ذلك ثلاث مرات، قال النعمان: فقلتُ لعائشة: ما منعك أن تُعليم الناس بهذا؟ قالت: أُنسيته.</w:t>
      </w:r>
    </w:p>
    <w:p w:rsidR="00E70004" w:rsidRDefault="00E70004" w:rsidP="004535A3">
      <w:pPr>
        <w:rPr>
          <w:rtl/>
        </w:rPr>
      </w:pPr>
      <w:r>
        <w:rPr>
          <w:rFonts w:hint="cs"/>
          <w:rtl/>
        </w:rPr>
        <w:t>[رواه ابن ماجة بسند صحيح، وصححه الألباني].</w:t>
      </w:r>
    </w:p>
    <w:p w:rsidR="00E70004" w:rsidRDefault="00830766" w:rsidP="004535A3">
      <w:pPr>
        <w:rPr>
          <w:rtl/>
        </w:rPr>
      </w:pPr>
      <w:r>
        <w:rPr>
          <w:rFonts w:hint="cs"/>
          <w:rtl/>
        </w:rPr>
        <w:t>---------------------------------------</w:t>
      </w:r>
    </w:p>
    <w:p w:rsidR="00830766" w:rsidRPr="00655C20" w:rsidRDefault="00FC62BE" w:rsidP="004535A3">
      <w:pPr>
        <w:rPr>
          <w:sz w:val="48"/>
          <w:szCs w:val="48"/>
          <w:rtl/>
        </w:rPr>
      </w:pPr>
      <w:r>
        <w:rPr>
          <w:rFonts w:hint="cs"/>
          <w:rtl/>
        </w:rPr>
        <w:t xml:space="preserve">4- </w:t>
      </w:r>
      <w:r w:rsidR="00830766" w:rsidRPr="00655C20">
        <w:rPr>
          <w:rFonts w:hint="cs"/>
          <w:sz w:val="48"/>
          <w:szCs w:val="48"/>
          <w:rtl/>
        </w:rPr>
        <w:t>من فضائل علي بن أبي طالب رضي الله عنه</w:t>
      </w:r>
    </w:p>
    <w:p w:rsidR="00830766" w:rsidRDefault="00830766" w:rsidP="004535A3">
      <w:pPr>
        <w:rPr>
          <w:rtl/>
        </w:rPr>
      </w:pPr>
      <w:r>
        <w:rPr>
          <w:rFonts w:hint="cs"/>
          <w:rtl/>
        </w:rPr>
        <w:t>عن سعد بن أبي وقاص رضي الله عنه أن رسول الله صلى الله عليه وسلم خرج إلى تبوك واستخلف عليا. فقال: أتخلفني في الصبيان والنساء؟ قال:(ألا ترضى أن تكون منّي بمنزلة هارون من موسى؟ إلا أنه ليس نبي بعدي)[متفق عليه].</w:t>
      </w:r>
    </w:p>
    <w:p w:rsidR="00830766" w:rsidRDefault="00830766" w:rsidP="004535A3">
      <w:pPr>
        <w:rPr>
          <w:rtl/>
        </w:rPr>
      </w:pPr>
    </w:p>
    <w:p w:rsidR="00830766" w:rsidRDefault="00830766" w:rsidP="004535A3">
      <w:pPr>
        <w:rPr>
          <w:rtl/>
        </w:rPr>
      </w:pPr>
      <w:r>
        <w:rPr>
          <w:rFonts w:hint="cs"/>
          <w:rtl/>
        </w:rPr>
        <w:t xml:space="preserve">- وعن سهل بن سعد رضي الله عنه سمع النبي صلى الله عليه وسلم يقول يوم خيبر:(لأعطينّ الراية رجلا يفتح الله على يديه) فقاموا يرجون ذلك، أيهم يُعطى. فغدوا ولكهم يرجوا أن يُعطى. فقال:(أين علي؟)فقيل: يشتكي عينه. فأمر فدُعي له، فبصق في عينه، فبرأ مكانه. حتى أنه لم يكن به شيء. فقال: نقاتلهم حتى يكونوا مثلنا؟ فقال:(على رِسلك، حتى تنزل بساحتهم، ثم ادعهم إلى </w:t>
      </w:r>
      <w:r w:rsidR="00684505">
        <w:rPr>
          <w:rFonts w:hint="cs"/>
          <w:rtl/>
        </w:rPr>
        <w:t>الإسلام</w:t>
      </w:r>
      <w:r>
        <w:rPr>
          <w:rFonts w:hint="cs"/>
          <w:rtl/>
        </w:rPr>
        <w:t>، وأخبرهم بما يجب عليهم، فوالله لأن يهدي بك رجلا واحدا خير لك من حمر النعم)[متفق عليه].</w:t>
      </w:r>
    </w:p>
    <w:p w:rsidR="00830766" w:rsidRDefault="00830766" w:rsidP="004535A3">
      <w:pPr>
        <w:rPr>
          <w:rtl/>
        </w:rPr>
      </w:pPr>
    </w:p>
    <w:p w:rsidR="00830766" w:rsidRDefault="00830766" w:rsidP="004535A3">
      <w:pPr>
        <w:rPr>
          <w:rtl/>
        </w:rPr>
      </w:pPr>
      <w:r>
        <w:rPr>
          <w:rFonts w:hint="cs"/>
          <w:rtl/>
        </w:rPr>
        <w:lastRenderedPageBreak/>
        <w:t>- وعن سهل بن سعد رضي الله عنه قال: جاء رسول الله صلى الله عليه وسلم بيت فاطمة، فلم يجد عليا في البيت، فقال:(أبن ابن عم!كِ؟) قالت: كان بيني وبينه شيء، فغاضبني، فحرج، فلم يَقِلْ عندي. فقال رسول الله صلى الله عليه وسلم:(انظر أين هو؟)فجاء، فقال: يا رسول الله، هو في المسجد راقد، فجاء رسول الله صلى الله عليه وسلم، وهو مضطجع، قد سقط رداءه عن شقه، وأصابه الت</w:t>
      </w:r>
      <w:r w:rsidR="00684505">
        <w:rPr>
          <w:rFonts w:hint="cs"/>
          <w:rtl/>
        </w:rPr>
        <w:t>را</w:t>
      </w:r>
      <w:r>
        <w:rPr>
          <w:rFonts w:hint="cs"/>
          <w:rtl/>
        </w:rPr>
        <w:t>ب. فجعل رسول الله صلى الله عليه وسلم يمسحه عنه ويقول:(قم أبا تراب، قم أبا تراب)[متفق عليه].</w:t>
      </w:r>
    </w:p>
    <w:p w:rsidR="00684505" w:rsidRDefault="00830766" w:rsidP="004535A3">
      <w:pPr>
        <w:rPr>
          <w:rtl/>
        </w:rPr>
      </w:pPr>
      <w:r>
        <w:rPr>
          <w:rFonts w:hint="cs"/>
          <w:rtl/>
        </w:rPr>
        <w:t>-------------------------------</w:t>
      </w:r>
    </w:p>
    <w:p w:rsidR="00684505" w:rsidRPr="00655C20" w:rsidRDefault="00FC62BE" w:rsidP="004535A3">
      <w:pPr>
        <w:rPr>
          <w:sz w:val="48"/>
          <w:szCs w:val="48"/>
          <w:rtl/>
        </w:rPr>
      </w:pPr>
      <w:r>
        <w:rPr>
          <w:rFonts w:hint="cs"/>
          <w:rtl/>
        </w:rPr>
        <w:t>5-</w:t>
      </w:r>
      <w:r>
        <w:rPr>
          <w:rFonts w:hint="cs"/>
          <w:sz w:val="48"/>
          <w:szCs w:val="48"/>
          <w:rtl/>
        </w:rPr>
        <w:t xml:space="preserve"> </w:t>
      </w:r>
      <w:r w:rsidR="00684505" w:rsidRPr="00655C20">
        <w:rPr>
          <w:rFonts w:hint="cs"/>
          <w:sz w:val="48"/>
          <w:szCs w:val="48"/>
          <w:rtl/>
        </w:rPr>
        <w:t>من فضائل سعد بن أبي وقّاص رضي الله عنه</w:t>
      </w:r>
    </w:p>
    <w:p w:rsidR="00830766" w:rsidRDefault="00684505" w:rsidP="004535A3">
      <w:pPr>
        <w:rPr>
          <w:rtl/>
        </w:rPr>
      </w:pPr>
      <w:r>
        <w:rPr>
          <w:rFonts w:hint="cs"/>
          <w:rtl/>
        </w:rPr>
        <w:t>عن علي بن أبي طالب رضي الله عنه قال: ما رأيت النبي صلى الله عليه وسلم يُفدّي رجلا بعد سعد سمعته يقول:(ارم، فداك أبي وأمي).</w:t>
      </w:r>
    </w:p>
    <w:p w:rsidR="00684505" w:rsidRDefault="00684505" w:rsidP="004535A3">
      <w:pPr>
        <w:rPr>
          <w:rtl/>
        </w:rPr>
      </w:pPr>
      <w:r>
        <w:rPr>
          <w:rFonts w:hint="cs"/>
          <w:rtl/>
        </w:rPr>
        <w:t>[متفق عليه].</w:t>
      </w:r>
    </w:p>
    <w:p w:rsidR="00684505" w:rsidRDefault="00684505" w:rsidP="004535A3">
      <w:pPr>
        <w:rPr>
          <w:rtl/>
        </w:rPr>
      </w:pPr>
    </w:p>
    <w:p w:rsidR="00684505" w:rsidRDefault="00684505" w:rsidP="004535A3">
      <w:pPr>
        <w:rPr>
          <w:rtl/>
        </w:rPr>
      </w:pPr>
      <w:r>
        <w:rPr>
          <w:rFonts w:hint="cs"/>
          <w:rtl/>
        </w:rPr>
        <w:t>- وعن عائشة رضي الله عنها قالت: كان النبي صلى الله عليه وسلم سهر، فلما قدم المدينة قال:(ليت رجلا من أصحابي صالحا يحرسني الليلة) إذا سمعنا صوت سلاح. فقال:(من هذا؟) فقال: أنا سعد بن أبي وقّاص، جئتُ لأحرسك. ونام النبي صلى الله عليه وسلم. [متفق عليه].</w:t>
      </w:r>
    </w:p>
    <w:p w:rsidR="00684505" w:rsidRDefault="00684505" w:rsidP="004535A3">
      <w:pPr>
        <w:rPr>
          <w:rtl/>
        </w:rPr>
      </w:pPr>
    </w:p>
    <w:p w:rsidR="00684505" w:rsidRDefault="00684505" w:rsidP="004535A3">
      <w:pPr>
        <w:rPr>
          <w:rtl/>
        </w:rPr>
      </w:pPr>
      <w:r>
        <w:rPr>
          <w:rFonts w:hint="cs"/>
          <w:rtl/>
        </w:rPr>
        <w:t>- وعن ابن سابط وهو عبد الرحمن عن سعد بن أبي قاص رضي الله عنه قال: قدم معاوية في بعض حجّاته فدخل عليه سعد، فذكروا عليا، فنال منه، فغضب سعد، وقال: تقول هذا الرجل سمعتُ رسول الله صلى الله عليه وسلم يقول:(من كنتُ ملاه فعليٌّ مولاه) وسمعته يقول:(أنت مني بمنزلة هارون من موسى إلا أنه لا نبي بعدي) وسمعته يقول:(لأعطين الراية اليوم رجلا يحب الله ورسوله).</w:t>
      </w:r>
    </w:p>
    <w:p w:rsidR="00684505" w:rsidRDefault="00684505" w:rsidP="004535A3">
      <w:pPr>
        <w:rPr>
          <w:rtl/>
        </w:rPr>
      </w:pPr>
      <w:r>
        <w:rPr>
          <w:rFonts w:hint="cs"/>
          <w:rtl/>
        </w:rPr>
        <w:t>[رواه ابن ماجة بسند صحيح، وصححه الألباني].</w:t>
      </w:r>
    </w:p>
    <w:p w:rsidR="00A154BB" w:rsidRDefault="00A154BB" w:rsidP="004535A3">
      <w:pPr>
        <w:rPr>
          <w:rtl/>
        </w:rPr>
      </w:pPr>
      <w:r>
        <w:rPr>
          <w:rFonts w:hint="cs"/>
          <w:rtl/>
        </w:rPr>
        <w:lastRenderedPageBreak/>
        <w:t>---------------------------------------</w:t>
      </w:r>
    </w:p>
    <w:p w:rsidR="00A154BB" w:rsidRDefault="00FC62BE" w:rsidP="004535A3">
      <w:pPr>
        <w:rPr>
          <w:sz w:val="44"/>
          <w:szCs w:val="44"/>
          <w:rtl/>
        </w:rPr>
      </w:pPr>
      <w:r>
        <w:rPr>
          <w:rFonts w:hint="cs"/>
          <w:rtl/>
        </w:rPr>
        <w:t xml:space="preserve">6- </w:t>
      </w:r>
      <w:r w:rsidR="00A154BB">
        <w:rPr>
          <w:rFonts w:hint="cs"/>
          <w:sz w:val="44"/>
          <w:szCs w:val="44"/>
          <w:rtl/>
        </w:rPr>
        <w:t>من فضائل طلحة بن عبيد الله وأبو دجانة رضي الله عنهما</w:t>
      </w:r>
    </w:p>
    <w:p w:rsidR="00A154BB" w:rsidRDefault="00A154BB" w:rsidP="004535A3">
      <w:pPr>
        <w:rPr>
          <w:rtl/>
        </w:rPr>
      </w:pPr>
      <w:r>
        <w:rPr>
          <w:rFonts w:hint="cs"/>
          <w:rtl/>
        </w:rPr>
        <w:t xml:space="preserve">وحديث طلحة وسعد رضي الله عنهما، عن أبي عثمان قال: لم يبق مع النبي </w:t>
      </w:r>
      <w:r>
        <w:rPr>
          <w:rtl/>
        </w:rPr>
        <w:t>صلى الله عليه وسلم</w:t>
      </w:r>
      <w:r>
        <w:rPr>
          <w:rFonts w:hint="cs"/>
          <w:rtl/>
        </w:rPr>
        <w:t xml:space="preserve"> في بعض تلك الأيام التي قاتل فيهن رسول الله </w:t>
      </w:r>
      <w:r>
        <w:rPr>
          <w:rtl/>
        </w:rPr>
        <w:t>صلى الله عليه وسلم</w:t>
      </w:r>
      <w:r>
        <w:rPr>
          <w:rFonts w:hint="cs"/>
          <w:rtl/>
        </w:rPr>
        <w:t>، غير طلحة وسعد، عن حديثهما.</w:t>
      </w:r>
    </w:p>
    <w:p w:rsidR="00684505" w:rsidRDefault="00A154BB" w:rsidP="004535A3">
      <w:pPr>
        <w:rPr>
          <w:rtl/>
        </w:rPr>
      </w:pPr>
      <w:r>
        <w:rPr>
          <w:rFonts w:hint="cs"/>
          <w:rtl/>
        </w:rPr>
        <w:t>[متفق عليه وهذا لفظ البخاري].</w:t>
      </w:r>
    </w:p>
    <w:p w:rsidR="00A154BB" w:rsidRDefault="00A154BB" w:rsidP="004535A3">
      <w:pPr>
        <w:rPr>
          <w:rtl/>
        </w:rPr>
      </w:pPr>
    </w:p>
    <w:p w:rsidR="00A154BB" w:rsidRDefault="00A154BB" w:rsidP="004535A3">
      <w:pPr>
        <w:rPr>
          <w:rtl/>
        </w:rPr>
      </w:pPr>
    </w:p>
    <w:p w:rsidR="00A154BB" w:rsidRDefault="00A154BB" w:rsidP="004535A3">
      <w:pPr>
        <w:rPr>
          <w:rtl/>
        </w:rPr>
      </w:pPr>
      <w:r>
        <w:rPr>
          <w:rFonts w:hint="cs"/>
          <w:rtl/>
        </w:rPr>
        <w:t xml:space="preserve">- عن أنس رضي الله عنه أن رسول الله </w:t>
      </w:r>
      <w:r>
        <w:rPr>
          <w:rtl/>
        </w:rPr>
        <w:t>صلى الله عليه وسلم</w:t>
      </w:r>
      <w:r>
        <w:rPr>
          <w:rFonts w:hint="cs"/>
          <w:rtl/>
        </w:rPr>
        <w:t xml:space="preserve"> أخذ سيفا يوم أحد فقال:(من يأخذ مني هذا؟)فبسطوا أيديهم، كل إنسان منهم يقول: أنا أنا، قال:(فمن يأخذه بحقه؟) فأحجم القوم، فقال أبو دجانة رضي الله عنه: أنا آخذه بحقه، فأخذه فغلق به هام المشركين. [رواه مسلم].</w:t>
      </w:r>
    </w:p>
    <w:p w:rsidR="00A154BB" w:rsidRDefault="00A154BB" w:rsidP="004535A3">
      <w:pPr>
        <w:rPr>
          <w:rtl/>
        </w:rPr>
      </w:pPr>
    </w:p>
    <w:p w:rsidR="00A154BB" w:rsidRDefault="00A154BB" w:rsidP="004535A3">
      <w:pPr>
        <w:rPr>
          <w:rtl/>
        </w:rPr>
      </w:pPr>
      <w:r>
        <w:rPr>
          <w:rFonts w:hint="cs"/>
          <w:rtl/>
        </w:rPr>
        <w:t xml:space="preserve">- وعن جابر رضي الله عنه أن طلحة مرّ على النبي </w:t>
      </w:r>
      <w:r>
        <w:rPr>
          <w:rtl/>
        </w:rPr>
        <w:t>صلى الله عليه وسلم</w:t>
      </w:r>
      <w:r>
        <w:rPr>
          <w:rFonts w:hint="cs"/>
          <w:rtl/>
        </w:rPr>
        <w:t xml:space="preserve"> فقال:(شهيد يمشي على وجه الأرض).</w:t>
      </w:r>
    </w:p>
    <w:p w:rsidR="00A154BB" w:rsidRDefault="00A154BB" w:rsidP="004535A3">
      <w:pPr>
        <w:rPr>
          <w:rtl/>
        </w:rPr>
      </w:pPr>
      <w:r>
        <w:rPr>
          <w:rFonts w:hint="cs"/>
          <w:rtl/>
        </w:rPr>
        <w:t>[رواه ابن ماجة بسند صحيح وصححه الألباني].</w:t>
      </w:r>
    </w:p>
    <w:p w:rsidR="00A154BB" w:rsidRDefault="00A154BB" w:rsidP="004535A3">
      <w:pPr>
        <w:rPr>
          <w:rtl/>
        </w:rPr>
      </w:pPr>
    </w:p>
    <w:p w:rsidR="00A154BB" w:rsidRDefault="00A154BB" w:rsidP="004535A3">
      <w:pPr>
        <w:rPr>
          <w:rtl/>
        </w:rPr>
      </w:pPr>
      <w:r>
        <w:rPr>
          <w:rFonts w:hint="cs"/>
          <w:rtl/>
        </w:rPr>
        <w:t>-------------------------------------</w:t>
      </w:r>
      <w:r w:rsidR="0092349C">
        <w:rPr>
          <w:rFonts w:hint="cs"/>
          <w:rtl/>
        </w:rPr>
        <w:t>-------------</w:t>
      </w:r>
    </w:p>
    <w:p w:rsidR="00A154BB" w:rsidRPr="00655C20" w:rsidRDefault="00FC62BE" w:rsidP="004535A3">
      <w:pPr>
        <w:rPr>
          <w:sz w:val="48"/>
          <w:szCs w:val="48"/>
          <w:rtl/>
        </w:rPr>
      </w:pPr>
      <w:r>
        <w:rPr>
          <w:rFonts w:hint="cs"/>
          <w:rtl/>
        </w:rPr>
        <w:t xml:space="preserve">7- </w:t>
      </w:r>
      <w:r w:rsidR="00A154BB" w:rsidRPr="00655C20">
        <w:rPr>
          <w:rFonts w:hint="cs"/>
          <w:sz w:val="48"/>
          <w:szCs w:val="48"/>
          <w:rtl/>
        </w:rPr>
        <w:t>من فضائل الزبير بن العوام رضي الله عنه</w:t>
      </w:r>
    </w:p>
    <w:p w:rsidR="00A154BB" w:rsidRDefault="00A154BB" w:rsidP="004535A3">
      <w:pPr>
        <w:rPr>
          <w:rtl/>
        </w:rPr>
      </w:pPr>
      <w:r>
        <w:rPr>
          <w:rFonts w:hint="cs"/>
          <w:rtl/>
        </w:rPr>
        <w:t xml:space="preserve">عن جابر بن عبد الله رضي الله عنهما قال: قال النبي </w:t>
      </w:r>
      <w:r>
        <w:rPr>
          <w:rtl/>
        </w:rPr>
        <w:t>صلى الله عليه وسلم</w:t>
      </w:r>
      <w:r>
        <w:rPr>
          <w:rFonts w:hint="cs"/>
          <w:rtl/>
        </w:rPr>
        <w:t xml:space="preserve">:(من يأتيني بخبر القوم؟)يوم الأحزاب. قال الزبير: أنا. ثم قال:(من يأتيني بخبر القوم؟) قال الزبير: أنا. فقال النبي </w:t>
      </w:r>
      <w:r>
        <w:rPr>
          <w:rtl/>
        </w:rPr>
        <w:t>صلى الله عليه وسلم</w:t>
      </w:r>
      <w:r>
        <w:rPr>
          <w:rFonts w:hint="cs"/>
          <w:rtl/>
        </w:rPr>
        <w:t>:(إن لكل نبي حواريا وحواريّ الزبير)[متفق عليه].</w:t>
      </w:r>
    </w:p>
    <w:p w:rsidR="00A154BB" w:rsidRDefault="00A154BB" w:rsidP="004535A3">
      <w:pPr>
        <w:rPr>
          <w:rtl/>
        </w:rPr>
      </w:pPr>
    </w:p>
    <w:p w:rsidR="00A154BB" w:rsidRDefault="00A154BB" w:rsidP="004535A3">
      <w:pPr>
        <w:rPr>
          <w:rtl/>
        </w:rPr>
      </w:pPr>
      <w:r>
        <w:rPr>
          <w:rFonts w:hint="cs"/>
          <w:rtl/>
        </w:rPr>
        <w:t xml:space="preserve">- وعن جابر رضي الله عنه قال: قال رسول الله </w:t>
      </w:r>
      <w:r>
        <w:rPr>
          <w:rtl/>
        </w:rPr>
        <w:t>صلى الله عليه وسلم</w:t>
      </w:r>
      <w:r>
        <w:rPr>
          <w:rFonts w:hint="cs"/>
          <w:rtl/>
        </w:rPr>
        <w:t>:(الزبير ابن عمتي وحواريي من أمتي)[رواه أحمد في المسند، وصححه الألباني في صحيح الجامع وفي السلسلة الصحيحة].</w:t>
      </w:r>
    </w:p>
    <w:p w:rsidR="00A154BB" w:rsidRDefault="00A154BB" w:rsidP="004535A3">
      <w:pPr>
        <w:rPr>
          <w:rtl/>
        </w:rPr>
      </w:pPr>
    </w:p>
    <w:p w:rsidR="00C17704" w:rsidRDefault="00A154BB" w:rsidP="004535A3">
      <w:pPr>
        <w:rPr>
          <w:rtl/>
        </w:rPr>
      </w:pPr>
      <w:r>
        <w:rPr>
          <w:rFonts w:hint="cs"/>
          <w:rtl/>
        </w:rPr>
        <w:t xml:space="preserve">- عن أبي هريرة رضي الله عنه أن رسول الله </w:t>
      </w:r>
      <w:r>
        <w:rPr>
          <w:rtl/>
        </w:rPr>
        <w:t>صلى الله عليه وسلم</w:t>
      </w:r>
      <w:r w:rsidR="00C17704">
        <w:rPr>
          <w:rFonts w:hint="cs"/>
          <w:rtl/>
        </w:rPr>
        <w:t xml:space="preserve"> كان على جبل حراء، فتحرك فقال رسول الله </w:t>
      </w:r>
      <w:r w:rsidR="00C17704">
        <w:rPr>
          <w:rtl/>
        </w:rPr>
        <w:t>صلى الله عليه وسلم</w:t>
      </w:r>
      <w:r w:rsidR="00C17704">
        <w:rPr>
          <w:rFonts w:hint="cs"/>
          <w:rtl/>
        </w:rPr>
        <w:t xml:space="preserve">:(اسكن حراء، فما عليك إلا نبي أو صديق أو شهيد)وعليه النبي </w:t>
      </w:r>
      <w:r w:rsidR="00C17704">
        <w:rPr>
          <w:rtl/>
        </w:rPr>
        <w:t>صلى الله عليه وسلم</w:t>
      </w:r>
      <w:r w:rsidR="00C17704">
        <w:rPr>
          <w:rFonts w:hint="cs"/>
          <w:rtl/>
        </w:rPr>
        <w:t xml:space="preserve"> وأبو بكر وعمر وعثمان وعلي وطلحة والزبير وسعد بن أبي وقاص رضي الله عنهم. [رواه مسلم والترمذي].</w:t>
      </w:r>
    </w:p>
    <w:p w:rsidR="00C17704" w:rsidRDefault="0092349C" w:rsidP="004535A3">
      <w:pPr>
        <w:rPr>
          <w:rtl/>
        </w:rPr>
      </w:pPr>
      <w:r>
        <w:rPr>
          <w:rFonts w:hint="cs"/>
          <w:rtl/>
        </w:rPr>
        <w:t>--------------------------------------------</w:t>
      </w:r>
    </w:p>
    <w:p w:rsidR="0092349C" w:rsidRPr="00655C20" w:rsidRDefault="00FC62BE" w:rsidP="004535A3">
      <w:pPr>
        <w:rPr>
          <w:sz w:val="48"/>
          <w:szCs w:val="48"/>
          <w:rtl/>
        </w:rPr>
      </w:pPr>
      <w:r>
        <w:rPr>
          <w:rFonts w:hint="cs"/>
          <w:rtl/>
        </w:rPr>
        <w:t xml:space="preserve">8- </w:t>
      </w:r>
      <w:r w:rsidR="0092349C" w:rsidRPr="00655C20">
        <w:rPr>
          <w:rFonts w:hint="cs"/>
          <w:sz w:val="48"/>
          <w:szCs w:val="48"/>
          <w:rtl/>
        </w:rPr>
        <w:t>من فضائل أبي عبيدة بن الجراح رضي الله عنه</w:t>
      </w:r>
    </w:p>
    <w:p w:rsidR="0092349C" w:rsidRDefault="0092349C" w:rsidP="004535A3">
      <w:pPr>
        <w:rPr>
          <w:rtl/>
        </w:rPr>
      </w:pPr>
      <w:r>
        <w:rPr>
          <w:rFonts w:hint="cs"/>
          <w:rtl/>
        </w:rPr>
        <w:t xml:space="preserve">عن أنس بن مالك أن رسول الله </w:t>
      </w:r>
      <w:r>
        <w:rPr>
          <w:rtl/>
        </w:rPr>
        <w:t>صلى الله عليه وسلم</w:t>
      </w:r>
      <w:r>
        <w:rPr>
          <w:rFonts w:hint="cs"/>
          <w:rtl/>
        </w:rPr>
        <w:t xml:space="preserve"> قال:(إن لكل أمة أمينًا، وإن أميننا أيتها الأمة أبو عبيدة بن الجراح).</w:t>
      </w:r>
    </w:p>
    <w:p w:rsidR="0092349C" w:rsidRDefault="0092349C" w:rsidP="004535A3">
      <w:pPr>
        <w:rPr>
          <w:rtl/>
        </w:rPr>
      </w:pPr>
      <w:r>
        <w:rPr>
          <w:rFonts w:hint="cs"/>
          <w:rtl/>
        </w:rPr>
        <w:t>[متفق عليه وهذا لفظ البخاري].</w:t>
      </w:r>
    </w:p>
    <w:p w:rsidR="0092349C" w:rsidRDefault="0092349C" w:rsidP="004535A3">
      <w:pPr>
        <w:rPr>
          <w:rtl/>
        </w:rPr>
      </w:pPr>
    </w:p>
    <w:p w:rsidR="0092349C" w:rsidRDefault="0092349C" w:rsidP="004535A3">
      <w:pPr>
        <w:rPr>
          <w:rtl/>
        </w:rPr>
      </w:pPr>
      <w:r>
        <w:rPr>
          <w:rFonts w:hint="cs"/>
          <w:rtl/>
        </w:rPr>
        <w:t>- وأورد الترمذي وابن حبان هذا الحديث من طريق عبد الوهاب الثقفي عن خالد الحدّاء بهذا الإسناد مطوّلاً، وأوله:(أرحم أمتي بأمتي أبو بكر، وأشدهم في أمر الله عمر، وأصدقهم حياء عثمان، وأقرؤهم لكتاب الله أبي، وأفرضهم زيد، وأعلمهم بالحلال والحرام معاذ، ألا وإن لكل أمة أمينا، وإن أميننا أيتها الأمة أبو عبيدة بن الجراح)[قال الألباني: وإسناده صحيح].</w:t>
      </w:r>
    </w:p>
    <w:p w:rsidR="0092349C" w:rsidRDefault="0092349C" w:rsidP="004535A3">
      <w:pPr>
        <w:rPr>
          <w:rtl/>
        </w:rPr>
      </w:pPr>
    </w:p>
    <w:p w:rsidR="0092349C" w:rsidRDefault="0092349C" w:rsidP="004535A3">
      <w:pPr>
        <w:rPr>
          <w:rtl/>
        </w:rPr>
      </w:pPr>
      <w:r>
        <w:rPr>
          <w:rFonts w:hint="cs"/>
          <w:rtl/>
        </w:rPr>
        <w:lastRenderedPageBreak/>
        <w:t xml:space="preserve">- عن حُذيفة بن اليمان رضي الله عنه أن رسول الله </w:t>
      </w:r>
      <w:r>
        <w:rPr>
          <w:rtl/>
        </w:rPr>
        <w:t>صلى الله عليه وسلم</w:t>
      </w:r>
      <w:r>
        <w:rPr>
          <w:rFonts w:hint="cs"/>
          <w:rtl/>
        </w:rPr>
        <w:t xml:space="preserve"> قال لأهل نجران:(سأبعث معكم رجلا أمينا، حق أمين)قال: فتشرف له الناس، فبعث أبا عبيدة بن الجراح. [أخرجه البخاري ومسلم].</w:t>
      </w:r>
    </w:p>
    <w:p w:rsidR="00EB2D2B" w:rsidRDefault="00EB2D2B" w:rsidP="004535A3">
      <w:pPr>
        <w:rPr>
          <w:rtl/>
        </w:rPr>
      </w:pPr>
      <w:r>
        <w:rPr>
          <w:rFonts w:hint="cs"/>
          <w:rtl/>
        </w:rPr>
        <w:t>-----------------------------------------</w:t>
      </w:r>
    </w:p>
    <w:p w:rsidR="00EB2D2B" w:rsidRPr="00655C20" w:rsidRDefault="00FC62BE" w:rsidP="004535A3">
      <w:pPr>
        <w:rPr>
          <w:sz w:val="48"/>
          <w:szCs w:val="48"/>
          <w:rtl/>
        </w:rPr>
      </w:pPr>
      <w:r>
        <w:rPr>
          <w:rFonts w:hint="cs"/>
          <w:rtl/>
        </w:rPr>
        <w:t xml:space="preserve">9- </w:t>
      </w:r>
      <w:r w:rsidR="00EB2D2B" w:rsidRPr="00655C20">
        <w:rPr>
          <w:rFonts w:hint="cs"/>
          <w:sz w:val="48"/>
          <w:szCs w:val="48"/>
          <w:rtl/>
        </w:rPr>
        <w:t>من فضائل الحسن بن علي رضي الله عنهما</w:t>
      </w:r>
    </w:p>
    <w:p w:rsidR="00EB2D2B" w:rsidRDefault="00EB2D2B" w:rsidP="004535A3">
      <w:pPr>
        <w:rPr>
          <w:rtl/>
        </w:rPr>
      </w:pPr>
      <w:r>
        <w:rPr>
          <w:rFonts w:hint="cs"/>
          <w:rtl/>
        </w:rPr>
        <w:t xml:space="preserve">عن البراء بن عازب رضي الله عنه قال: رأيت النبي </w:t>
      </w:r>
      <w:r>
        <w:rPr>
          <w:rFonts w:hint="cs"/>
          <w:vanish/>
          <w:rtl/>
        </w:rPr>
        <w:t xml:space="preserve">أيتُ النبي </w:t>
      </w:r>
      <w:r>
        <w:rPr>
          <w:rtl/>
        </w:rPr>
        <w:t>صلى الله عليه وسلم</w:t>
      </w:r>
      <w:r>
        <w:rPr>
          <w:rFonts w:hint="cs"/>
          <w:rtl/>
        </w:rPr>
        <w:t xml:space="preserve"> والحسن على عاتقه يقول:(اللهم إني أحبه فأحبَّه)[متفق عليه].</w:t>
      </w:r>
    </w:p>
    <w:p w:rsidR="00EB2D2B" w:rsidRDefault="00EB2D2B" w:rsidP="004535A3">
      <w:pPr>
        <w:rPr>
          <w:rtl/>
        </w:rPr>
      </w:pPr>
    </w:p>
    <w:p w:rsidR="00EB2D2B" w:rsidRDefault="00EB2D2B" w:rsidP="004535A3">
      <w:pPr>
        <w:rPr>
          <w:rtl/>
        </w:rPr>
      </w:pPr>
    </w:p>
    <w:p w:rsidR="00EB2D2B" w:rsidRDefault="00EB2D2B" w:rsidP="004535A3">
      <w:pPr>
        <w:rPr>
          <w:rtl/>
        </w:rPr>
      </w:pPr>
      <w:r>
        <w:rPr>
          <w:rFonts w:hint="cs"/>
          <w:rtl/>
        </w:rPr>
        <w:t xml:space="preserve">- عن حذيفة رضي الله عنه قال: قال رسول الله </w:t>
      </w:r>
      <w:r>
        <w:rPr>
          <w:rtl/>
        </w:rPr>
        <w:t>صلى الله عليه وسلم</w:t>
      </w:r>
      <w:r>
        <w:rPr>
          <w:rFonts w:hint="cs"/>
          <w:rtl/>
        </w:rPr>
        <w:t xml:space="preserve">:(أتاني جبريل فبشرني أن الحسن والحسين </w:t>
      </w:r>
      <w:r w:rsidR="004F626D">
        <w:rPr>
          <w:rFonts w:hint="cs"/>
          <w:rtl/>
        </w:rPr>
        <w:t>سيدا شباب أهل الجنة).</w:t>
      </w:r>
    </w:p>
    <w:p w:rsidR="004F626D" w:rsidRDefault="004F626D" w:rsidP="004535A3">
      <w:pPr>
        <w:rPr>
          <w:rtl/>
        </w:rPr>
      </w:pPr>
      <w:r>
        <w:rPr>
          <w:rFonts w:hint="cs"/>
          <w:rtl/>
        </w:rPr>
        <w:t>[رواه ابن سعد وصححه الألباني في صحيح الجامع/63/ وفي السلسة الصحيحة/796/].</w:t>
      </w:r>
    </w:p>
    <w:p w:rsidR="004F626D" w:rsidRDefault="004F626D" w:rsidP="004535A3">
      <w:pPr>
        <w:rPr>
          <w:rtl/>
        </w:rPr>
      </w:pPr>
    </w:p>
    <w:p w:rsidR="004F626D" w:rsidRDefault="004F626D" w:rsidP="004535A3">
      <w:pPr>
        <w:rPr>
          <w:rtl/>
        </w:rPr>
      </w:pPr>
      <w:r>
        <w:rPr>
          <w:rFonts w:hint="cs"/>
          <w:rtl/>
        </w:rPr>
        <w:t xml:space="preserve">- وعن الحسن سمع أبا بكرة رضي الله عنه قال: سمعتُ النبي </w:t>
      </w:r>
      <w:r>
        <w:rPr>
          <w:rtl/>
        </w:rPr>
        <w:t>صلى الله عليه وسلم</w:t>
      </w:r>
      <w:r>
        <w:rPr>
          <w:rFonts w:hint="cs"/>
          <w:rtl/>
        </w:rPr>
        <w:t xml:space="preserve"> على المنبر والحسن إلى جنبه ينظر إلى الناس مرة وإليه مرة ويقول:(إن هذا سيد ولعل الله أن يصلح به بين فئتين من المسلمين)</w:t>
      </w:r>
      <w:r w:rsidR="00257B7C">
        <w:rPr>
          <w:rFonts w:hint="cs"/>
          <w:rtl/>
        </w:rPr>
        <w:t>.</w:t>
      </w:r>
    </w:p>
    <w:p w:rsidR="00257B7C" w:rsidRDefault="00257B7C" w:rsidP="004535A3">
      <w:pPr>
        <w:rPr>
          <w:rtl/>
        </w:rPr>
      </w:pPr>
      <w:r>
        <w:rPr>
          <w:rFonts w:hint="cs"/>
          <w:rtl/>
        </w:rPr>
        <w:t>[رواه البخاري].</w:t>
      </w:r>
    </w:p>
    <w:p w:rsidR="00257B7C" w:rsidRDefault="00257B7C" w:rsidP="004535A3">
      <w:pPr>
        <w:rPr>
          <w:rtl/>
        </w:rPr>
      </w:pPr>
    </w:p>
    <w:p w:rsidR="00257B7C" w:rsidRDefault="00257B7C" w:rsidP="004535A3">
      <w:pPr>
        <w:rPr>
          <w:rtl/>
        </w:rPr>
      </w:pPr>
      <w:r>
        <w:rPr>
          <w:rFonts w:hint="cs"/>
          <w:rtl/>
        </w:rPr>
        <w:t>- وعن أبي مليكة عن عقبة بن الحارث قال: رأيتُ أبا بكر رضي الله عنه وحمل الحسن وهو يقول: بأبي شبيه بالنبي ليس شبيه بعلي وعلي يضحك.</w:t>
      </w:r>
    </w:p>
    <w:p w:rsidR="00257B7C" w:rsidRDefault="00257B7C" w:rsidP="004535A3">
      <w:pPr>
        <w:rPr>
          <w:rtl/>
        </w:rPr>
      </w:pPr>
      <w:r>
        <w:rPr>
          <w:rFonts w:hint="cs"/>
          <w:rtl/>
        </w:rPr>
        <w:t>[رواه البخاري].</w:t>
      </w:r>
    </w:p>
    <w:p w:rsidR="0092349C" w:rsidRDefault="00257B7C" w:rsidP="004535A3">
      <w:pPr>
        <w:rPr>
          <w:rtl/>
        </w:rPr>
      </w:pPr>
      <w:r>
        <w:rPr>
          <w:rFonts w:hint="cs"/>
          <w:rtl/>
        </w:rPr>
        <w:t>-----------------------------------------------</w:t>
      </w:r>
    </w:p>
    <w:p w:rsidR="00257B7C" w:rsidRPr="00655C20" w:rsidRDefault="00FC62BE" w:rsidP="004535A3">
      <w:pPr>
        <w:rPr>
          <w:sz w:val="48"/>
          <w:szCs w:val="48"/>
          <w:rtl/>
        </w:rPr>
      </w:pPr>
      <w:r>
        <w:rPr>
          <w:rFonts w:hint="cs"/>
          <w:rtl/>
        </w:rPr>
        <w:lastRenderedPageBreak/>
        <w:t xml:space="preserve">10- </w:t>
      </w:r>
      <w:r w:rsidR="00257B7C" w:rsidRPr="00655C20">
        <w:rPr>
          <w:rFonts w:hint="cs"/>
          <w:sz w:val="48"/>
          <w:szCs w:val="48"/>
          <w:rtl/>
        </w:rPr>
        <w:t>من فضائل الحسين بن علي رضي الله عنهما</w:t>
      </w:r>
    </w:p>
    <w:p w:rsidR="00257B7C" w:rsidRDefault="00257B7C" w:rsidP="004535A3">
      <w:pPr>
        <w:rPr>
          <w:rtl/>
        </w:rPr>
      </w:pPr>
      <w:r>
        <w:rPr>
          <w:rFonts w:hint="cs"/>
          <w:rtl/>
        </w:rPr>
        <w:t xml:space="preserve">عن يعلى بن مرة رضي الله عنه قال: قال رسول الله </w:t>
      </w:r>
      <w:r>
        <w:rPr>
          <w:rtl/>
        </w:rPr>
        <w:t>صلى الله عليه وسل</w:t>
      </w:r>
      <w:r>
        <w:rPr>
          <w:rFonts w:hint="cs"/>
          <w:rtl/>
        </w:rPr>
        <w:t>م:(حسين مني وأنا منه، أحب الله من أحب حسينا، الحسن والحسين سبطان من الأسباط)[رواه الترمذي وابن ماجة والحاكم والبخاري في الأدب المفرد وحسنه الألباني في صحيح الجامع، وفي السلسلة الصحيحة: عن أحمد وابن حبان في صحيحه/1227/].</w:t>
      </w:r>
    </w:p>
    <w:p w:rsidR="00257B7C" w:rsidRDefault="00257B7C" w:rsidP="004535A3">
      <w:pPr>
        <w:rPr>
          <w:rtl/>
        </w:rPr>
      </w:pPr>
    </w:p>
    <w:p w:rsidR="00257B7C" w:rsidRDefault="00257B7C" w:rsidP="004535A3">
      <w:pPr>
        <w:rPr>
          <w:rtl/>
        </w:rPr>
      </w:pPr>
      <w:r>
        <w:rPr>
          <w:rFonts w:hint="cs"/>
          <w:rtl/>
        </w:rPr>
        <w:t xml:space="preserve">- عن ابن عمر </w:t>
      </w:r>
      <w:r w:rsidR="00DB290B">
        <w:rPr>
          <w:rFonts w:hint="cs"/>
          <w:rtl/>
        </w:rPr>
        <w:t xml:space="preserve">رضي الله عنهما، وسأله رجل عن المحرم يقتل الذباب؟ فقال: أهل العراق يسألون عن الذباب وقد قتلوا ابن ابنة رسول الله </w:t>
      </w:r>
      <w:r w:rsidR="00DB290B">
        <w:rPr>
          <w:rtl/>
        </w:rPr>
        <w:t>صلى الله عليه وسلم</w:t>
      </w:r>
      <w:r w:rsidR="00DB290B">
        <w:rPr>
          <w:rFonts w:hint="cs"/>
          <w:rtl/>
        </w:rPr>
        <w:t xml:space="preserve">؟!! وقال النبي </w:t>
      </w:r>
      <w:r w:rsidR="00DB290B">
        <w:rPr>
          <w:rtl/>
        </w:rPr>
        <w:t>صلى الله عليه وسلم</w:t>
      </w:r>
      <w:r w:rsidR="00DB290B">
        <w:rPr>
          <w:rFonts w:hint="cs"/>
          <w:rtl/>
        </w:rPr>
        <w:t>:(هما ريحانتاي من الدنيا].[رواه البخاري].</w:t>
      </w:r>
    </w:p>
    <w:p w:rsidR="00DB290B" w:rsidRDefault="00DB290B" w:rsidP="004535A3">
      <w:pPr>
        <w:rPr>
          <w:rtl/>
        </w:rPr>
      </w:pPr>
    </w:p>
    <w:p w:rsidR="00DB290B" w:rsidRDefault="00DB290B" w:rsidP="004535A3">
      <w:pPr>
        <w:rPr>
          <w:rtl/>
        </w:rPr>
      </w:pPr>
      <w:r>
        <w:rPr>
          <w:rFonts w:hint="cs"/>
          <w:rtl/>
        </w:rPr>
        <w:t xml:space="preserve">- عن أم الفضل بنت الحارث رضي الله عنها قالت: قال رسول الله </w:t>
      </w:r>
      <w:r>
        <w:rPr>
          <w:rtl/>
        </w:rPr>
        <w:t>صلى الله عليه وسلم</w:t>
      </w:r>
      <w:r>
        <w:rPr>
          <w:rFonts w:hint="cs"/>
          <w:rtl/>
        </w:rPr>
        <w:t>:(أتاني جبريل فأخبرني أن أمتي ستقتل ابني هذا - يعني الحسين - وأتاني بتربة من تربته حمراء)[رواه الحاكم وصححه الألباني في صحيح الجامع/63/وفي السلسة الصحيحة/821/].</w:t>
      </w:r>
    </w:p>
    <w:p w:rsidR="00DB290B" w:rsidRDefault="00DB290B" w:rsidP="004535A3">
      <w:pPr>
        <w:rPr>
          <w:rtl/>
        </w:rPr>
      </w:pPr>
    </w:p>
    <w:p w:rsidR="00DB290B" w:rsidRDefault="00DB290B" w:rsidP="004535A3">
      <w:pPr>
        <w:rPr>
          <w:rtl/>
        </w:rPr>
      </w:pPr>
      <w:r>
        <w:rPr>
          <w:rFonts w:hint="cs"/>
          <w:rtl/>
        </w:rPr>
        <w:t xml:space="preserve">- عن ابن عمر رضي الله عنهما قال: قال رسول الله </w:t>
      </w:r>
      <w:r>
        <w:rPr>
          <w:rtl/>
        </w:rPr>
        <w:t>صلى الله عليه وسلم</w:t>
      </w:r>
      <w:r>
        <w:rPr>
          <w:rFonts w:hint="cs"/>
          <w:rtl/>
        </w:rPr>
        <w:t>:(ابناي هذان، الحسن والحسين سيدا شباب أهل الجنة وأبوهما خير منهما)[صحيح ابن عساكر، ورواه الحاكم وصححه الألباني (الصحيحة/796/].</w:t>
      </w:r>
    </w:p>
    <w:p w:rsidR="00DB290B" w:rsidRDefault="00DB290B" w:rsidP="004535A3">
      <w:pPr>
        <w:rPr>
          <w:rtl/>
        </w:rPr>
      </w:pPr>
      <w:r>
        <w:rPr>
          <w:rFonts w:hint="cs"/>
          <w:rtl/>
        </w:rPr>
        <w:t>----------------------------------------</w:t>
      </w:r>
    </w:p>
    <w:p w:rsidR="00DB290B" w:rsidRPr="00655C20" w:rsidRDefault="00FC62BE" w:rsidP="004535A3">
      <w:pPr>
        <w:rPr>
          <w:sz w:val="48"/>
          <w:szCs w:val="48"/>
          <w:rtl/>
        </w:rPr>
      </w:pPr>
      <w:r>
        <w:rPr>
          <w:rFonts w:hint="cs"/>
          <w:rtl/>
        </w:rPr>
        <w:t xml:space="preserve">11- </w:t>
      </w:r>
      <w:r w:rsidR="00DB290B" w:rsidRPr="00655C20">
        <w:rPr>
          <w:rFonts w:hint="cs"/>
          <w:sz w:val="48"/>
          <w:szCs w:val="48"/>
          <w:rtl/>
        </w:rPr>
        <w:t>من فضائل زيد بن حارثة وأسامة بن زيد رضي الله عنهما</w:t>
      </w:r>
    </w:p>
    <w:p w:rsidR="00DB290B" w:rsidRDefault="00DB290B" w:rsidP="004535A3">
      <w:pPr>
        <w:rPr>
          <w:rtl/>
        </w:rPr>
      </w:pPr>
      <w:r>
        <w:rPr>
          <w:rFonts w:hint="cs"/>
          <w:rtl/>
        </w:rPr>
        <w:lastRenderedPageBreak/>
        <w:t xml:space="preserve">عن عبد الله بن عمر رضي الله عنهما قال: بعث النبي </w:t>
      </w:r>
      <w:r>
        <w:rPr>
          <w:rtl/>
        </w:rPr>
        <w:t>صلى الله عليه وسلم</w:t>
      </w:r>
      <w:r>
        <w:rPr>
          <w:rFonts w:hint="cs"/>
          <w:rtl/>
        </w:rPr>
        <w:t xml:space="preserve"> بعثا، وأمّر عليهم أسامة بن زيد فطعن بعض الناس في إمارته فقال النبي </w:t>
      </w:r>
      <w:r>
        <w:rPr>
          <w:rtl/>
        </w:rPr>
        <w:t>صلى الله عليه وسلم</w:t>
      </w:r>
      <w:r>
        <w:rPr>
          <w:rFonts w:hint="cs"/>
          <w:rtl/>
        </w:rPr>
        <w:t>:(أن تطعنوا في إمارته فقد كنتم تطعنون في إمارة أبيه من قبل، وأيم الله إن كان لخليقا للإمارة، وإن كان لمن أحب الناس إلي، وإن هذا لمن أحب الناس إلي بعده)[متفق عليه].</w:t>
      </w:r>
    </w:p>
    <w:p w:rsidR="00DB290B" w:rsidRDefault="00DB290B" w:rsidP="004535A3">
      <w:pPr>
        <w:rPr>
          <w:rtl/>
        </w:rPr>
      </w:pPr>
    </w:p>
    <w:p w:rsidR="00DB290B" w:rsidRDefault="00DB290B" w:rsidP="004535A3">
      <w:pPr>
        <w:rPr>
          <w:rtl/>
        </w:rPr>
      </w:pPr>
      <w:r>
        <w:rPr>
          <w:rFonts w:hint="cs"/>
          <w:rtl/>
        </w:rPr>
        <w:t xml:space="preserve">- عن عائشة رضي الله عنها أن امرأة من بني مخزم سرقت فقالوا: من يكلم فيها النبي </w:t>
      </w:r>
      <w:r>
        <w:rPr>
          <w:rtl/>
        </w:rPr>
        <w:t>صلى الله عليه وسلم</w:t>
      </w:r>
      <w:r w:rsidR="004B3742">
        <w:rPr>
          <w:rFonts w:hint="cs"/>
          <w:rtl/>
        </w:rPr>
        <w:t>؟ فلم يجترئ أحد أن يكلمه، فكلمه أسامة بن زيد فقال:(إن بني إسرائيل كان إذا سرق فيهم الشريف تركوه، وإذا سرق فيهم الضعيف قطعوه، لو كانت فاطمة لقطعتُ يدها).</w:t>
      </w:r>
    </w:p>
    <w:p w:rsidR="004B3742" w:rsidRDefault="004B3742" w:rsidP="004535A3">
      <w:pPr>
        <w:rPr>
          <w:rtl/>
        </w:rPr>
      </w:pPr>
      <w:r>
        <w:rPr>
          <w:rFonts w:hint="cs"/>
          <w:rtl/>
        </w:rPr>
        <w:t>[رواه البخاري].</w:t>
      </w:r>
    </w:p>
    <w:p w:rsidR="004B3742" w:rsidRDefault="004B3742" w:rsidP="004535A3">
      <w:pPr>
        <w:rPr>
          <w:rtl/>
        </w:rPr>
      </w:pPr>
      <w:r>
        <w:rPr>
          <w:rFonts w:hint="cs"/>
          <w:rtl/>
        </w:rPr>
        <w:t xml:space="preserve">- عن بريدة رضي الله عنها قال: قال رسول الله </w:t>
      </w:r>
      <w:r>
        <w:rPr>
          <w:rtl/>
        </w:rPr>
        <w:t>صلى الله عليه وسلم</w:t>
      </w:r>
      <w:r>
        <w:rPr>
          <w:rFonts w:hint="cs"/>
          <w:rtl/>
        </w:rPr>
        <w:t>:(دخلتُ الجنة فاستقبلتني جارية شابة، فقلتُ: لمن أنتِ؟ قالت: لزيد بن حارثة)[في الضياء وصححه الألباني في صحيح الجامع الصغير/3366/ وأخرجه ابن عساكر في السلسلة الصحيحة/1859/].</w:t>
      </w:r>
    </w:p>
    <w:p w:rsidR="004B3742" w:rsidRDefault="004B3742" w:rsidP="004535A3">
      <w:pPr>
        <w:rPr>
          <w:rtl/>
        </w:rPr>
      </w:pPr>
      <w:r>
        <w:rPr>
          <w:rFonts w:hint="cs"/>
          <w:rtl/>
        </w:rPr>
        <w:t>--------------------------------------</w:t>
      </w:r>
    </w:p>
    <w:p w:rsidR="004B3742" w:rsidRPr="00655C20" w:rsidRDefault="00FC62BE" w:rsidP="004535A3">
      <w:pPr>
        <w:rPr>
          <w:sz w:val="48"/>
          <w:szCs w:val="48"/>
          <w:rtl/>
        </w:rPr>
      </w:pPr>
      <w:r>
        <w:rPr>
          <w:rFonts w:hint="cs"/>
          <w:rtl/>
        </w:rPr>
        <w:t xml:space="preserve">12- </w:t>
      </w:r>
      <w:r w:rsidR="004B3742" w:rsidRPr="00655C20">
        <w:rPr>
          <w:rFonts w:hint="cs"/>
          <w:sz w:val="48"/>
          <w:szCs w:val="48"/>
          <w:rtl/>
        </w:rPr>
        <w:t>من فضائل أم المؤمنين خديجة رضي الله عنها</w:t>
      </w:r>
    </w:p>
    <w:p w:rsidR="004B3742" w:rsidRDefault="004B3742" w:rsidP="004535A3">
      <w:pPr>
        <w:rPr>
          <w:rtl/>
        </w:rPr>
      </w:pPr>
      <w:r>
        <w:rPr>
          <w:rFonts w:hint="cs"/>
          <w:rtl/>
        </w:rPr>
        <w:t xml:space="preserve">عن أبي هريرة رضي الله عنه قال: أتى جبريل النبي </w:t>
      </w:r>
      <w:r>
        <w:rPr>
          <w:rtl/>
        </w:rPr>
        <w:t>صلى الله عليه وسلم</w:t>
      </w:r>
      <w:r>
        <w:rPr>
          <w:rFonts w:hint="cs"/>
          <w:rtl/>
        </w:rPr>
        <w:t xml:space="preserve"> فقال: يا رسول الله هذه خديجة قد أتتك معها إناء فيه إدام أو طعام أو شراب، فإذا هي أتتك فاقرأ عليها السلام من ربها ومني، وبشرها ببيت في الجنة من قصب لا صخب فيه ولا نصب)[متفق عليه].</w:t>
      </w:r>
    </w:p>
    <w:p w:rsidR="004B3742" w:rsidRDefault="004B3742" w:rsidP="004535A3">
      <w:pPr>
        <w:rPr>
          <w:rtl/>
        </w:rPr>
      </w:pPr>
    </w:p>
    <w:p w:rsidR="004B3742" w:rsidRDefault="004B3742" w:rsidP="004535A3">
      <w:pPr>
        <w:rPr>
          <w:rtl/>
        </w:rPr>
      </w:pPr>
      <w:r>
        <w:rPr>
          <w:rFonts w:hint="cs"/>
          <w:rtl/>
        </w:rPr>
        <w:t xml:space="preserve">- عن أم المؤمنين عائشة رضي الله عنها قالت: ما غرتُ على أحد من نساء النبي </w:t>
      </w:r>
      <w:r>
        <w:rPr>
          <w:rtl/>
        </w:rPr>
        <w:t>صلى الله عليه وسلم</w:t>
      </w:r>
      <w:r>
        <w:rPr>
          <w:rFonts w:hint="cs"/>
          <w:rtl/>
        </w:rPr>
        <w:t xml:space="preserve"> ما غرتُ على خديجة، وما رأيتها، ولكن كان النبي </w:t>
      </w:r>
      <w:r>
        <w:rPr>
          <w:rtl/>
        </w:rPr>
        <w:t>صلى الله عليه وسلم</w:t>
      </w:r>
      <w:r>
        <w:rPr>
          <w:rFonts w:hint="cs"/>
          <w:rtl/>
        </w:rPr>
        <w:t xml:space="preserve"> يُكثر ذكرها، وربما ذبح الشاة ثم يقطعها </w:t>
      </w:r>
      <w:r>
        <w:rPr>
          <w:rFonts w:hint="cs"/>
          <w:rtl/>
        </w:rPr>
        <w:lastRenderedPageBreak/>
        <w:t>أعضاءً ثم يبعثها في صدائق خديجة، فربما قلتُ له: كأنه لم يكن في الدنيا امرأة إلا خديجة؟ فيقول: إنها كانت وكانت وكان لي منها ولد.[متفق عليه].</w:t>
      </w:r>
    </w:p>
    <w:p w:rsidR="004B3742" w:rsidRDefault="004B3742" w:rsidP="004535A3">
      <w:pPr>
        <w:rPr>
          <w:rtl/>
        </w:rPr>
      </w:pPr>
    </w:p>
    <w:p w:rsidR="004B3742" w:rsidRDefault="004B3742" w:rsidP="004535A3">
      <w:pPr>
        <w:rPr>
          <w:rtl/>
        </w:rPr>
      </w:pPr>
      <w:r>
        <w:rPr>
          <w:rFonts w:hint="cs"/>
          <w:rtl/>
        </w:rPr>
        <w:t xml:space="preserve">- عن ابن عباس رضي الله عنهما قال: قال رسول الله </w:t>
      </w:r>
      <w:r>
        <w:rPr>
          <w:rtl/>
        </w:rPr>
        <w:t>صلى الله عليه وسلم</w:t>
      </w:r>
      <w:r>
        <w:rPr>
          <w:rFonts w:hint="cs"/>
          <w:rtl/>
        </w:rPr>
        <w:t>:(أفضل نساء أهل الجنة خديجة بنت خُويلد وفاطمة بنت محمد ومريم بنت عمران وآسية  بنت مزاحم امرأة  فرعون)[رواه أحمد والطبراني في الكبير والحاكم وصححه الألباني في صحيح الجامع/1135/ وفي السلسلة الصحيحة/1508/].</w:t>
      </w:r>
    </w:p>
    <w:p w:rsidR="00CF4F1C" w:rsidRDefault="00CF4F1C" w:rsidP="004535A3">
      <w:pPr>
        <w:rPr>
          <w:rtl/>
        </w:rPr>
      </w:pPr>
      <w:r>
        <w:rPr>
          <w:rFonts w:hint="cs"/>
          <w:rtl/>
        </w:rPr>
        <w:t>-----------------------------------------</w:t>
      </w:r>
    </w:p>
    <w:p w:rsidR="00CF4F1C" w:rsidRDefault="00CF4F1C" w:rsidP="004535A3">
      <w:pPr>
        <w:rPr>
          <w:sz w:val="44"/>
          <w:szCs w:val="44"/>
          <w:rtl/>
        </w:rPr>
      </w:pPr>
    </w:p>
    <w:p w:rsidR="00CF4F1C" w:rsidRPr="00655C20" w:rsidRDefault="00FC62BE" w:rsidP="004535A3">
      <w:pPr>
        <w:rPr>
          <w:sz w:val="48"/>
          <w:szCs w:val="48"/>
          <w:rtl/>
        </w:rPr>
      </w:pPr>
      <w:r>
        <w:rPr>
          <w:rFonts w:hint="cs"/>
          <w:rtl/>
        </w:rPr>
        <w:t xml:space="preserve">13- </w:t>
      </w:r>
      <w:r w:rsidR="00CF4F1C" w:rsidRPr="00655C20">
        <w:rPr>
          <w:rFonts w:hint="cs"/>
          <w:sz w:val="48"/>
          <w:szCs w:val="48"/>
          <w:rtl/>
        </w:rPr>
        <w:t>من فضائل أم المؤمنين عائشة رضي الله عنها</w:t>
      </w:r>
    </w:p>
    <w:p w:rsidR="00CF4F1C" w:rsidRDefault="00CF4F1C" w:rsidP="004535A3">
      <w:pPr>
        <w:rPr>
          <w:rtl/>
        </w:rPr>
      </w:pPr>
      <w:r>
        <w:rPr>
          <w:rFonts w:hint="cs"/>
          <w:rtl/>
        </w:rPr>
        <w:t xml:space="preserve">عن عائشة رضي الله عنها أن النبي </w:t>
      </w:r>
      <w:r>
        <w:rPr>
          <w:rtl/>
        </w:rPr>
        <w:t>صلى الله عليه وسلم</w:t>
      </w:r>
      <w:r>
        <w:rPr>
          <w:rFonts w:hint="cs"/>
          <w:rtl/>
        </w:rPr>
        <w:t xml:space="preserve"> قال لها:(يا عائشة هذا جبريل يقرأ عليك السلام)فقالت: وعليه السلام ورحمة الله وبركاته، ترى ما لا أرى تريد النبي </w:t>
      </w:r>
      <w:r>
        <w:rPr>
          <w:rtl/>
        </w:rPr>
        <w:t>صلى الله عليه وسلم</w:t>
      </w:r>
      <w:r>
        <w:rPr>
          <w:rFonts w:hint="cs"/>
          <w:rtl/>
        </w:rPr>
        <w:t>. [متفق عليه].</w:t>
      </w:r>
    </w:p>
    <w:p w:rsidR="00CF4F1C" w:rsidRDefault="00CF4F1C" w:rsidP="004535A3">
      <w:pPr>
        <w:rPr>
          <w:rtl/>
        </w:rPr>
      </w:pPr>
    </w:p>
    <w:p w:rsidR="00CF4F1C" w:rsidRDefault="00CF4F1C" w:rsidP="004535A3">
      <w:pPr>
        <w:rPr>
          <w:rtl/>
        </w:rPr>
      </w:pPr>
      <w:r>
        <w:rPr>
          <w:rFonts w:hint="cs"/>
          <w:rtl/>
        </w:rPr>
        <w:t xml:space="preserve">- عن أبي موسى رضي الله عنه قال: قال رسول الله </w:t>
      </w:r>
      <w:r>
        <w:rPr>
          <w:rtl/>
        </w:rPr>
        <w:t>صلى الله عليه وسلم</w:t>
      </w:r>
      <w:r>
        <w:rPr>
          <w:rFonts w:hint="cs"/>
          <w:rtl/>
        </w:rPr>
        <w:t>:(كَمُل من الرجال كثير ولم يكمل من النساء إلا آسية امرأة فرعون، ومريم بنت عمران، وإن فضل عائشة على النساء كفضل الثريد على سائر الطعام)[متفق عليه].</w:t>
      </w:r>
    </w:p>
    <w:p w:rsidR="00CF4F1C" w:rsidRDefault="00CF4F1C" w:rsidP="004535A3">
      <w:pPr>
        <w:rPr>
          <w:rtl/>
        </w:rPr>
      </w:pPr>
    </w:p>
    <w:p w:rsidR="00CF4F1C" w:rsidRDefault="00CF4F1C" w:rsidP="004535A3">
      <w:pPr>
        <w:rPr>
          <w:rtl/>
        </w:rPr>
      </w:pPr>
      <w:r>
        <w:rPr>
          <w:rFonts w:hint="cs"/>
          <w:rtl/>
        </w:rPr>
        <w:t xml:space="preserve">- عن عائشة رضي الله عنها أن النبي </w:t>
      </w:r>
      <w:r>
        <w:rPr>
          <w:rtl/>
        </w:rPr>
        <w:t>صلى الله عليه وسلم</w:t>
      </w:r>
      <w:r>
        <w:rPr>
          <w:rFonts w:hint="cs"/>
          <w:rtl/>
        </w:rPr>
        <w:t xml:space="preserve"> قال لها:(أُريتك في المنام مرتين، أرى أنك في سرقة من حرير، ويقول: هذه امرأتك فاكشف عنها. فإذا هي أنتِ فأقول: إن يك هذا من عند الله يُمضه).</w:t>
      </w:r>
    </w:p>
    <w:p w:rsidR="00CF4F1C" w:rsidRDefault="00CF4F1C" w:rsidP="004535A3">
      <w:pPr>
        <w:rPr>
          <w:rtl/>
        </w:rPr>
      </w:pPr>
      <w:r>
        <w:rPr>
          <w:rFonts w:hint="cs"/>
          <w:rtl/>
        </w:rPr>
        <w:t>[متفق عليه].</w:t>
      </w:r>
    </w:p>
    <w:p w:rsidR="00CF4F1C" w:rsidRDefault="00CF4F1C" w:rsidP="004535A3">
      <w:pPr>
        <w:rPr>
          <w:rtl/>
        </w:rPr>
      </w:pPr>
    </w:p>
    <w:p w:rsidR="00CF4F1C" w:rsidRDefault="00CF4F1C" w:rsidP="004535A3">
      <w:pPr>
        <w:rPr>
          <w:rtl/>
        </w:rPr>
      </w:pPr>
      <w:r>
        <w:rPr>
          <w:rFonts w:hint="cs"/>
          <w:rtl/>
        </w:rPr>
        <w:t xml:space="preserve">-  عن عائشة رضي الله عنها قالت: أن الناس كانوا يتحرون بهداياهم يوم عائشة، يبتغون بها أو يبتغون بذلك مرضاة رسول الله </w:t>
      </w:r>
      <w:r>
        <w:rPr>
          <w:rtl/>
        </w:rPr>
        <w:t>صلى الله عليه وسلم</w:t>
      </w:r>
      <w:r>
        <w:rPr>
          <w:rFonts w:hint="cs"/>
          <w:rtl/>
        </w:rPr>
        <w:t>).[رواه البخاري ومسلم].</w:t>
      </w:r>
    </w:p>
    <w:p w:rsidR="00CF4F1C" w:rsidRDefault="00CF4F1C" w:rsidP="004535A3">
      <w:pPr>
        <w:rPr>
          <w:rtl/>
        </w:rPr>
      </w:pPr>
      <w:r>
        <w:rPr>
          <w:rFonts w:hint="cs"/>
          <w:rtl/>
        </w:rPr>
        <w:t xml:space="preserve">* وفي رواية للبخاري قوله </w:t>
      </w:r>
      <w:r>
        <w:rPr>
          <w:rtl/>
        </w:rPr>
        <w:t>صلى الله عليه وسلم</w:t>
      </w:r>
      <w:r>
        <w:rPr>
          <w:rFonts w:hint="cs"/>
          <w:rtl/>
        </w:rPr>
        <w:t>:(يا أم سلمة لا تؤذيني في عائشة فأنه والله ما تنزل علي الوحي وأنا في لحاف امرأة منكنّ غيرها).</w:t>
      </w:r>
    </w:p>
    <w:p w:rsidR="00CF4F1C" w:rsidRDefault="00CF4F1C" w:rsidP="004535A3">
      <w:pPr>
        <w:rPr>
          <w:rtl/>
        </w:rPr>
      </w:pPr>
      <w:r>
        <w:rPr>
          <w:rFonts w:hint="cs"/>
          <w:rtl/>
        </w:rPr>
        <w:t>---------------------------------------</w:t>
      </w:r>
    </w:p>
    <w:p w:rsidR="00CF4F1C" w:rsidRPr="00655C20" w:rsidRDefault="00FC62BE" w:rsidP="004535A3">
      <w:pPr>
        <w:rPr>
          <w:sz w:val="48"/>
          <w:szCs w:val="48"/>
          <w:rtl/>
        </w:rPr>
      </w:pPr>
      <w:r>
        <w:rPr>
          <w:rFonts w:hint="cs"/>
          <w:rtl/>
        </w:rPr>
        <w:t xml:space="preserve">14- </w:t>
      </w:r>
      <w:r w:rsidR="00CF4F1C" w:rsidRPr="00655C20">
        <w:rPr>
          <w:rFonts w:hint="cs"/>
          <w:sz w:val="48"/>
          <w:szCs w:val="48"/>
          <w:rtl/>
        </w:rPr>
        <w:t>من فضائل فاطمة الزهراء رضي الله عنها</w:t>
      </w:r>
    </w:p>
    <w:p w:rsidR="00CF4F1C" w:rsidRDefault="002B7F35" w:rsidP="004535A3">
      <w:pPr>
        <w:rPr>
          <w:rtl/>
        </w:rPr>
      </w:pPr>
      <w:r>
        <w:rPr>
          <w:rFonts w:hint="cs"/>
          <w:rtl/>
        </w:rPr>
        <w:t xml:space="preserve">عن عائشة أم المؤمنين رضي الله عنها قالت: إنا كنّا أزواج النبي </w:t>
      </w:r>
      <w:r>
        <w:rPr>
          <w:rtl/>
        </w:rPr>
        <w:t>صلى الله عليه وسلم</w:t>
      </w:r>
      <w:r>
        <w:rPr>
          <w:rFonts w:hint="cs"/>
          <w:rtl/>
        </w:rPr>
        <w:t xml:space="preserve"> عنده جميعا لم تُغادر منّا واحدة فأقبلت فاطمة عليها السلام تمشي، لا والله ما تخفى مشيتها من مشية رسول الله </w:t>
      </w:r>
      <w:r>
        <w:rPr>
          <w:rtl/>
        </w:rPr>
        <w:t>صلى الله عليه وسلم</w:t>
      </w:r>
      <w:r>
        <w:rPr>
          <w:rFonts w:hint="cs"/>
          <w:rtl/>
        </w:rPr>
        <w:t xml:space="preserve"> فلما رآها رحّب، قال:(مرحبا يا بنتي)، ثم أجلسها عن يمينه أو عن شماله ثم سارّها فبكت بكاءً شديدا فلما رأى حزنها سارّها الثانية فإذا هي تضحك، فقلتُ لها: أنا من بين ن</w:t>
      </w:r>
      <w:r w:rsidR="00BF0AFA">
        <w:rPr>
          <w:rFonts w:hint="cs"/>
          <w:rtl/>
        </w:rPr>
        <w:t xml:space="preserve">سائه خصّك رسول الله </w:t>
      </w:r>
      <w:r w:rsidR="00BF0AFA">
        <w:rPr>
          <w:rtl/>
        </w:rPr>
        <w:t>صلى الله عليه وسلم</w:t>
      </w:r>
      <w:r w:rsidR="00BF0AFA">
        <w:rPr>
          <w:rFonts w:hint="cs"/>
          <w:rtl/>
        </w:rPr>
        <w:t xml:space="preserve"> بالسر من بيننا ثم أنت تبكين؟! فلما قام رسول الله </w:t>
      </w:r>
      <w:r w:rsidR="00BF0AFA">
        <w:rPr>
          <w:rtl/>
        </w:rPr>
        <w:t>صلى الله عليه وسلم</w:t>
      </w:r>
      <w:r w:rsidR="00BF0AFA">
        <w:rPr>
          <w:rFonts w:hint="cs"/>
          <w:rtl/>
        </w:rPr>
        <w:t xml:space="preserve"> سألتها عمّا سارّكِ؟ ما كنتُ لأفشي عن رسول الله </w:t>
      </w:r>
      <w:r w:rsidR="00BF0AFA">
        <w:rPr>
          <w:rtl/>
        </w:rPr>
        <w:t>صلى الله عليه وسلم</w:t>
      </w:r>
      <w:r w:rsidR="00BF0AFA">
        <w:rPr>
          <w:rFonts w:hint="cs"/>
          <w:rtl/>
        </w:rPr>
        <w:t xml:space="preserve"> سرًّا. فلما توفي قلتُ لها: عزمت عليك بما لي عليك من الحق لما أخبرتني. قالت: أما الآن فنعم، فأخبرتني قالت: أما حين سارّني في الأمر الأول فإنه أخبرني: أن جبريل كان يعارضه بالقرآن كل سنة مرة وإنه قد عارضني به العام مرتين، ولا أرى</w:t>
      </w:r>
      <w:r w:rsidR="00D52A42">
        <w:rPr>
          <w:rFonts w:hint="cs"/>
          <w:rtl/>
        </w:rPr>
        <w:t xml:space="preserve"> الأجل إلا قد اقترب فاتق الله واصبري</w:t>
      </w:r>
      <w:r w:rsidR="00513564">
        <w:rPr>
          <w:rFonts w:hint="cs"/>
          <w:rtl/>
        </w:rPr>
        <w:t>، فإني نعم السلف أنا لك) قالت: فبكيتُ بكائي الذي رأيتِ فلما رأى جزعي سارّني الثانية قال:(يا فاطمة ألا تر</w:t>
      </w:r>
      <w:r w:rsidR="00D27091">
        <w:rPr>
          <w:rFonts w:hint="cs"/>
          <w:rtl/>
        </w:rPr>
        <w:t>ضين أن تكوني سيدة نساء المؤمنين، وسيدة نساء هذه الأمة؟)[متفق عليه].</w:t>
      </w:r>
    </w:p>
    <w:p w:rsidR="00D27091" w:rsidRDefault="00D27091" w:rsidP="004535A3">
      <w:pPr>
        <w:rPr>
          <w:rtl/>
        </w:rPr>
      </w:pPr>
    </w:p>
    <w:p w:rsidR="00D27091" w:rsidRDefault="00D27091" w:rsidP="004535A3">
      <w:pPr>
        <w:rPr>
          <w:rtl/>
        </w:rPr>
      </w:pPr>
      <w:r>
        <w:rPr>
          <w:rFonts w:hint="cs"/>
          <w:rtl/>
        </w:rPr>
        <w:t xml:space="preserve">- عن المِسوّرْ بن مخرمة قال: إن عليا خطب بنت أبي جهل فسمعتْ بذلك فاطمة، فأتت رسول اله </w:t>
      </w:r>
      <w:r>
        <w:rPr>
          <w:rtl/>
        </w:rPr>
        <w:t>صلى الله عليه وسلم</w:t>
      </w:r>
      <w:r>
        <w:rPr>
          <w:rFonts w:hint="cs"/>
          <w:rtl/>
        </w:rPr>
        <w:t xml:space="preserve"> فقالت: يزعم قومك أنك لا </w:t>
      </w:r>
      <w:r>
        <w:rPr>
          <w:rFonts w:hint="cs"/>
          <w:rtl/>
        </w:rPr>
        <w:lastRenderedPageBreak/>
        <w:t xml:space="preserve">تغضب لبناتك، وها عليٌّ ناكحٌ بنت أبي جهل. فقام رسول الله </w:t>
      </w:r>
      <w:r>
        <w:rPr>
          <w:rtl/>
        </w:rPr>
        <w:t>صلى الله عليه وسلم</w:t>
      </w:r>
      <w:r>
        <w:rPr>
          <w:rFonts w:hint="cs"/>
          <w:rtl/>
        </w:rPr>
        <w:t xml:space="preserve">، فسمعتُه حين تشهّد يقول: أما بعد، أنكحتُ أبا العاص بن الربيع فحّثني وصدقني، وإن فاطمة بضعة مني، وإني أكره أن يسوؤها. والله لا تجتمع بنتُ رسول الله </w:t>
      </w:r>
      <w:r>
        <w:rPr>
          <w:rtl/>
        </w:rPr>
        <w:t>صلى الله عليه وسلم</w:t>
      </w:r>
      <w:r>
        <w:rPr>
          <w:rFonts w:hint="cs"/>
          <w:rtl/>
        </w:rPr>
        <w:t xml:space="preserve"> وبنتُ عدو الله عند رجل واحد) فترك عليٌّ الخطبة. [متفق عليه].</w:t>
      </w:r>
    </w:p>
    <w:p w:rsidR="00D27091" w:rsidRDefault="00D27091" w:rsidP="004535A3">
      <w:pPr>
        <w:rPr>
          <w:rtl/>
        </w:rPr>
      </w:pPr>
    </w:p>
    <w:p w:rsidR="00D27091" w:rsidRDefault="00D27091" w:rsidP="004535A3">
      <w:pPr>
        <w:rPr>
          <w:rtl/>
        </w:rPr>
      </w:pPr>
      <w:r>
        <w:rPr>
          <w:rFonts w:hint="cs"/>
          <w:rtl/>
        </w:rPr>
        <w:t xml:space="preserve">- وعن حُذيفة رضي الله عنه قال: قال رسول الله </w:t>
      </w:r>
      <w:r>
        <w:rPr>
          <w:rtl/>
        </w:rPr>
        <w:t>صلى الله عليه وسلم</w:t>
      </w:r>
      <w:r>
        <w:rPr>
          <w:rFonts w:hint="cs"/>
          <w:rtl/>
        </w:rPr>
        <w:t>:(أتاني ملك فسلّم عليَّ، نزل من السماء، لم ينزل قبلها، فبشّرني أن الحسن والحسين سيدا شباب أهل الجنة وان فاطمة سيدة نساء أهل الجنة).</w:t>
      </w:r>
    </w:p>
    <w:p w:rsidR="00D27091" w:rsidRDefault="00D27091" w:rsidP="004535A3">
      <w:pPr>
        <w:rPr>
          <w:rtl/>
        </w:rPr>
      </w:pPr>
      <w:r>
        <w:rPr>
          <w:rFonts w:hint="cs"/>
          <w:rtl/>
        </w:rPr>
        <w:t>[رواه ابن عساكر وأحمد وصححه الألباني في صحيح الجامع/79/ وفي السلسلة الصحيحة/843/].</w:t>
      </w:r>
      <w:r w:rsidR="003A5C5E">
        <w:rPr>
          <w:rFonts w:hint="cs"/>
          <w:rtl/>
        </w:rPr>
        <w:t>.</w:t>
      </w:r>
    </w:p>
    <w:p w:rsidR="003A5C5E" w:rsidRDefault="003A5C5E" w:rsidP="004535A3">
      <w:pPr>
        <w:rPr>
          <w:rtl/>
        </w:rPr>
      </w:pPr>
    </w:p>
    <w:p w:rsidR="003A5C5E" w:rsidRDefault="003A5C5E" w:rsidP="004535A3">
      <w:pPr>
        <w:rPr>
          <w:rtl/>
        </w:rPr>
      </w:pPr>
      <w:r>
        <w:rPr>
          <w:rFonts w:hint="cs"/>
          <w:rtl/>
        </w:rPr>
        <w:t xml:space="preserve">- عن عائشة أم المؤمنين قالت: قال رسول الله </w:t>
      </w:r>
      <w:r>
        <w:rPr>
          <w:rtl/>
        </w:rPr>
        <w:t>صلى الله عليه وسلم</w:t>
      </w:r>
      <w:r>
        <w:rPr>
          <w:rFonts w:hint="cs"/>
          <w:rtl/>
        </w:rPr>
        <w:t>:(سيدات نساء أهل الجنة أربع: مريم وفاطمة وخديجة وآسية).</w:t>
      </w:r>
    </w:p>
    <w:p w:rsidR="003A5C5E" w:rsidRDefault="003A5C5E" w:rsidP="004535A3">
      <w:pPr>
        <w:rPr>
          <w:rtl/>
        </w:rPr>
      </w:pPr>
      <w:r>
        <w:rPr>
          <w:rFonts w:hint="cs"/>
          <w:rtl/>
        </w:rPr>
        <w:t>[رواه الحاكم وصححه الألباني في صحيح الجامع/3678/ وفي السلسة الصحيحة/1424/].</w:t>
      </w:r>
    </w:p>
    <w:p w:rsidR="003A5C5E" w:rsidRDefault="003A5C5E" w:rsidP="004535A3">
      <w:pPr>
        <w:rPr>
          <w:rtl/>
        </w:rPr>
      </w:pPr>
    </w:p>
    <w:p w:rsidR="003A5C5E" w:rsidRDefault="003A5C5E" w:rsidP="004535A3">
      <w:pPr>
        <w:rPr>
          <w:rtl/>
        </w:rPr>
      </w:pPr>
      <w:r>
        <w:rPr>
          <w:rFonts w:hint="cs"/>
          <w:rtl/>
        </w:rPr>
        <w:t xml:space="preserve">- عن ابن أبي مليكة عن المِسور بن مخرمة رضي الله عنهما أن رسول الله </w:t>
      </w:r>
      <w:r>
        <w:rPr>
          <w:rtl/>
        </w:rPr>
        <w:t>صلى الله عليه وسلم</w:t>
      </w:r>
      <w:r>
        <w:rPr>
          <w:rFonts w:hint="cs"/>
          <w:rtl/>
        </w:rPr>
        <w:t xml:space="preserve"> قال:(فاطمة بضعة مني فمن أغضبها أغضبني).</w:t>
      </w:r>
    </w:p>
    <w:p w:rsidR="003A5C5E" w:rsidRDefault="003A5C5E" w:rsidP="004535A3">
      <w:pPr>
        <w:rPr>
          <w:rtl/>
        </w:rPr>
      </w:pPr>
      <w:r>
        <w:rPr>
          <w:rFonts w:hint="cs"/>
          <w:rtl/>
        </w:rPr>
        <w:t>[رواه البخاري].</w:t>
      </w:r>
    </w:p>
    <w:p w:rsidR="003A5C5E" w:rsidRDefault="003A5C5E" w:rsidP="004535A3">
      <w:pPr>
        <w:rPr>
          <w:rtl/>
        </w:rPr>
      </w:pPr>
      <w:r>
        <w:rPr>
          <w:rFonts w:hint="cs"/>
          <w:rtl/>
        </w:rPr>
        <w:t>----------------------------------------------------</w:t>
      </w:r>
    </w:p>
    <w:p w:rsidR="00D27091" w:rsidRPr="00655C20" w:rsidRDefault="00FC62BE" w:rsidP="004535A3">
      <w:pPr>
        <w:rPr>
          <w:sz w:val="44"/>
          <w:szCs w:val="44"/>
          <w:rtl/>
        </w:rPr>
      </w:pPr>
      <w:r>
        <w:rPr>
          <w:rFonts w:hint="cs"/>
          <w:rtl/>
        </w:rPr>
        <w:t xml:space="preserve">15- </w:t>
      </w:r>
      <w:r w:rsidR="00C533E3" w:rsidRPr="00655C20">
        <w:rPr>
          <w:rFonts w:hint="cs"/>
          <w:sz w:val="44"/>
          <w:szCs w:val="44"/>
          <w:rtl/>
        </w:rPr>
        <w:t>من فضائل أم سلمة و زينب أمهات المؤمنين رضي الله عنهن</w:t>
      </w:r>
    </w:p>
    <w:p w:rsidR="00C533E3" w:rsidRDefault="00C533E3" w:rsidP="004535A3">
      <w:pPr>
        <w:rPr>
          <w:rtl/>
        </w:rPr>
      </w:pPr>
      <w:r>
        <w:rPr>
          <w:rFonts w:hint="cs"/>
          <w:rtl/>
        </w:rPr>
        <w:lastRenderedPageBreak/>
        <w:t xml:space="preserve">عن أسامة بن زيد رضي الله عنه ، أن جبريل عليه السلام ،أتى النبي </w:t>
      </w:r>
      <w:r>
        <w:rPr>
          <w:rtl/>
        </w:rPr>
        <w:t>صلى الله عليه وسلم</w:t>
      </w:r>
      <w:r w:rsidR="004660D2">
        <w:rPr>
          <w:rFonts w:hint="cs"/>
          <w:rtl/>
        </w:rPr>
        <w:t xml:space="preserve"> وعنده أم سلمة،</w:t>
      </w:r>
      <w:r>
        <w:rPr>
          <w:rFonts w:hint="cs"/>
          <w:rtl/>
        </w:rPr>
        <w:t xml:space="preserve"> فجعل يحدث ، ثم قام فقال النبي </w:t>
      </w:r>
      <w:r>
        <w:rPr>
          <w:rtl/>
        </w:rPr>
        <w:t>صلى الله عليه وسلم</w:t>
      </w:r>
      <w:r w:rsidR="004660D2">
        <w:rPr>
          <w:rFonts w:hint="cs"/>
          <w:rtl/>
        </w:rPr>
        <w:t xml:space="preserve"> لأم سلمة:(من هذا؟)قال: قالت: هذا دحية .قالت أم سلمة: أيم الله</w:t>
      </w:r>
      <w:r>
        <w:rPr>
          <w:rFonts w:hint="cs"/>
          <w:rtl/>
        </w:rPr>
        <w:t>,</w:t>
      </w:r>
      <w:r w:rsidR="004660D2">
        <w:rPr>
          <w:rFonts w:hint="cs"/>
          <w:rtl/>
        </w:rPr>
        <w:t xml:space="preserve"> </w:t>
      </w:r>
      <w:r w:rsidR="004269E6">
        <w:rPr>
          <w:rFonts w:hint="cs"/>
          <w:rtl/>
        </w:rPr>
        <w:t>ما</w:t>
      </w:r>
      <w:r w:rsidR="004660D2">
        <w:rPr>
          <w:rFonts w:hint="cs"/>
          <w:rtl/>
        </w:rPr>
        <w:t xml:space="preserve"> </w:t>
      </w:r>
      <w:r w:rsidR="004269E6">
        <w:rPr>
          <w:rFonts w:hint="cs"/>
          <w:rtl/>
        </w:rPr>
        <w:t xml:space="preserve">حسبته إلا إياه حتى سمعت خطبة نبي الله </w:t>
      </w:r>
      <w:r w:rsidR="004269E6">
        <w:rPr>
          <w:rtl/>
        </w:rPr>
        <w:t>صلى الله عليه وسلم</w:t>
      </w:r>
      <w:r w:rsidR="004660D2">
        <w:rPr>
          <w:rFonts w:hint="cs"/>
          <w:rtl/>
        </w:rPr>
        <w:t xml:space="preserve"> يخبر جبريل)</w:t>
      </w:r>
      <w:r w:rsidR="004269E6">
        <w:rPr>
          <w:rFonts w:hint="cs"/>
          <w:rtl/>
        </w:rPr>
        <w:t>.</w:t>
      </w:r>
      <w:r w:rsidR="004269E6">
        <w:t>]</w:t>
      </w:r>
      <w:r w:rsidR="004660D2">
        <w:rPr>
          <w:rFonts w:hint="cs"/>
          <w:rtl/>
        </w:rPr>
        <w:t xml:space="preserve"> متفق عليه].</w:t>
      </w:r>
    </w:p>
    <w:p w:rsidR="004269E6" w:rsidRDefault="004660D2" w:rsidP="004535A3">
      <w:r>
        <w:rPr>
          <w:rFonts w:hint="cs"/>
          <w:rtl/>
        </w:rPr>
        <w:t>ـ وفي فضل أم المؤمنين زينب</w:t>
      </w:r>
      <w:r w:rsidR="004269E6">
        <w:rPr>
          <w:rFonts w:hint="cs"/>
          <w:rtl/>
        </w:rPr>
        <w:t>:</w:t>
      </w:r>
      <w:r>
        <w:rPr>
          <w:rFonts w:hint="cs"/>
          <w:rtl/>
        </w:rPr>
        <w:t xml:space="preserve"> </w:t>
      </w:r>
      <w:r w:rsidR="004269E6">
        <w:rPr>
          <w:rFonts w:hint="cs"/>
          <w:rtl/>
        </w:rPr>
        <w:t xml:space="preserve">عن عائشة رضي الله عنها أن بعض أزواج النبي </w:t>
      </w:r>
      <w:r w:rsidR="004269E6">
        <w:rPr>
          <w:rtl/>
        </w:rPr>
        <w:t>صلى الله عليه وسلم</w:t>
      </w:r>
      <w:r w:rsidR="004269E6">
        <w:rPr>
          <w:rFonts w:hint="cs"/>
          <w:rtl/>
        </w:rPr>
        <w:t xml:space="preserve"> قلن للنبي </w:t>
      </w:r>
      <w:r w:rsidR="004269E6">
        <w:rPr>
          <w:rtl/>
        </w:rPr>
        <w:t>صلى الله عليه وسلم</w:t>
      </w:r>
      <w:r w:rsidR="004269E6">
        <w:rPr>
          <w:rFonts w:hint="cs"/>
          <w:rtl/>
        </w:rPr>
        <w:t xml:space="preserve"> :أينا أسرع بك لحوقاً ؟ قال :(أطولكن يداً ) فأخذوا قصبة يذرعونها . </w:t>
      </w:r>
      <w:r w:rsidR="00BD6224">
        <w:rPr>
          <w:rFonts w:hint="cs"/>
          <w:rtl/>
        </w:rPr>
        <w:t>فكانت</w:t>
      </w:r>
      <w:del w:id="0" w:author="AMAZING MAN" w:date="2010-07-25T01:38:00Z">
        <w:r w:rsidR="004269E6" w:rsidDel="00BD6224">
          <w:rPr>
            <w:rFonts w:hint="cs"/>
            <w:rtl/>
          </w:rPr>
          <w:delText xml:space="preserve"> </w:delText>
        </w:r>
      </w:del>
      <w:r w:rsidR="004269E6">
        <w:rPr>
          <w:rFonts w:hint="cs"/>
          <w:rtl/>
        </w:rPr>
        <w:t>سودة أطولهن يداً فعلمنا بعد , أنما كانت طول يدها الصدقة , وكانت أسرعنا لحوقاً به وكانت تحب الصدقة .</w:t>
      </w:r>
      <w:r w:rsidR="004269E6">
        <w:t>]</w:t>
      </w:r>
      <w:r>
        <w:rPr>
          <w:rFonts w:hint="cs"/>
          <w:rtl/>
        </w:rPr>
        <w:t>متفق عليه]</w:t>
      </w:r>
      <w:r w:rsidR="004269E6">
        <w:rPr>
          <w:rFonts w:hint="cs"/>
          <w:rtl/>
        </w:rPr>
        <w:t>.</w:t>
      </w:r>
    </w:p>
    <w:p w:rsidR="004660D2" w:rsidRDefault="004660D2" w:rsidP="004535A3">
      <w:pPr>
        <w:rPr>
          <w:sz w:val="44"/>
          <w:szCs w:val="44"/>
          <w:rtl/>
        </w:rPr>
      </w:pPr>
      <w:r>
        <w:rPr>
          <w:rFonts w:hint="cs"/>
          <w:sz w:val="44"/>
          <w:szCs w:val="44"/>
          <w:rtl/>
        </w:rPr>
        <w:t>------------------------------------------</w:t>
      </w:r>
    </w:p>
    <w:p w:rsidR="00D27091" w:rsidRPr="00655C20" w:rsidRDefault="00FC62BE" w:rsidP="004535A3">
      <w:pPr>
        <w:rPr>
          <w:sz w:val="48"/>
          <w:szCs w:val="48"/>
          <w:rtl/>
        </w:rPr>
      </w:pPr>
      <w:r>
        <w:rPr>
          <w:rFonts w:hint="cs"/>
          <w:rtl/>
        </w:rPr>
        <w:t xml:space="preserve">16ـ </w:t>
      </w:r>
      <w:r w:rsidR="000E6FE4" w:rsidRPr="00655C20">
        <w:rPr>
          <w:rFonts w:hint="cs"/>
          <w:sz w:val="48"/>
          <w:szCs w:val="48"/>
          <w:rtl/>
        </w:rPr>
        <w:t>من فضائل عبد الله بن مسعود رضي الله عنه</w:t>
      </w:r>
    </w:p>
    <w:p w:rsidR="000E6FE4" w:rsidRDefault="000E6FE4" w:rsidP="004535A3">
      <w:pPr>
        <w:rPr>
          <w:rtl/>
        </w:rPr>
      </w:pPr>
      <w:r>
        <w:rPr>
          <w:rFonts w:hint="cs"/>
          <w:rtl/>
        </w:rPr>
        <w:t>عن عبد ال</w:t>
      </w:r>
      <w:r w:rsidR="004660D2">
        <w:rPr>
          <w:rFonts w:hint="cs"/>
          <w:rtl/>
        </w:rPr>
        <w:t>له بن مسعود رضي الله عنه قال :(والله الذي لا إله غيره</w:t>
      </w:r>
      <w:r>
        <w:rPr>
          <w:rFonts w:hint="cs"/>
          <w:rtl/>
        </w:rPr>
        <w:t>, ما أنزلت سورة من كت</w:t>
      </w:r>
      <w:r w:rsidR="004660D2">
        <w:rPr>
          <w:rFonts w:hint="cs"/>
          <w:rtl/>
        </w:rPr>
        <w:t>اب الله إلا وأنا أعلم أين أنزلت</w:t>
      </w:r>
      <w:r>
        <w:rPr>
          <w:rFonts w:hint="cs"/>
          <w:rtl/>
        </w:rPr>
        <w:t>, ولا أنزلت آية من كتاب الله إلا وإنا أعلم فيم</w:t>
      </w:r>
      <w:r w:rsidR="004660D2">
        <w:rPr>
          <w:rFonts w:hint="cs"/>
          <w:rtl/>
        </w:rPr>
        <w:t xml:space="preserve"> أنزلت</w:t>
      </w:r>
      <w:r>
        <w:rPr>
          <w:rFonts w:hint="cs"/>
          <w:rtl/>
        </w:rPr>
        <w:t xml:space="preserve">, ولو أعلم أحد أعلم مني بكتاب الله تبلغه </w:t>
      </w:r>
      <w:r w:rsidR="00BD6224">
        <w:rPr>
          <w:rFonts w:hint="cs"/>
          <w:rtl/>
        </w:rPr>
        <w:t>الإبل لركبت إليه</w:t>
      </w:r>
      <w:r w:rsidR="00274D36">
        <w:rPr>
          <w:rFonts w:hint="cs"/>
          <w:rtl/>
        </w:rPr>
        <w:t>)</w:t>
      </w:r>
      <w:r w:rsidR="004660D2">
        <w:rPr>
          <w:rFonts w:hint="cs"/>
          <w:rtl/>
        </w:rPr>
        <w:t>.[متفق عليه</w:t>
      </w:r>
      <w:r w:rsidR="00BD6224">
        <w:rPr>
          <w:rFonts w:hint="cs"/>
          <w:rtl/>
        </w:rPr>
        <w:t>].</w:t>
      </w:r>
    </w:p>
    <w:p w:rsidR="00BD6224" w:rsidRDefault="00BD6224" w:rsidP="004535A3">
      <w:pPr>
        <w:rPr>
          <w:rtl/>
        </w:rPr>
      </w:pPr>
      <w:r>
        <w:rPr>
          <w:rFonts w:hint="cs"/>
          <w:rtl/>
        </w:rPr>
        <w:t xml:space="preserve">ـ عن مسروق قال : ذكر عبد الله عند عبد الله بن عمر , فقال : ذاك رجل لا أزال أحبه بعد ما سمعت رسول الله </w:t>
      </w:r>
      <w:r>
        <w:rPr>
          <w:rtl/>
        </w:rPr>
        <w:t>صلى الله عليه وسلم</w:t>
      </w:r>
      <w:r w:rsidR="004660D2">
        <w:rPr>
          <w:rFonts w:hint="cs"/>
          <w:rtl/>
        </w:rPr>
        <w:t xml:space="preserve"> يقول</w:t>
      </w:r>
      <w:r>
        <w:rPr>
          <w:rFonts w:hint="cs"/>
          <w:rtl/>
        </w:rPr>
        <w:t>:( استقرئوا القرآن من أربعة: من عبد الله بن مسعود ـ فبدأ به ـ وسالم مولى أبي حذيفة , وأبي بن</w:t>
      </w:r>
      <w:r w:rsidR="004660D2">
        <w:rPr>
          <w:rFonts w:hint="cs"/>
          <w:rtl/>
        </w:rPr>
        <w:t xml:space="preserve"> كعب ومعاذ بن جبل ).[متفق عليه]</w:t>
      </w:r>
      <w:r>
        <w:rPr>
          <w:rFonts w:hint="cs"/>
          <w:rtl/>
        </w:rPr>
        <w:t>.</w:t>
      </w:r>
    </w:p>
    <w:p w:rsidR="006F3E55" w:rsidRDefault="00BD6224" w:rsidP="004535A3">
      <w:pPr>
        <w:rPr>
          <w:rtl/>
        </w:rPr>
      </w:pPr>
      <w:r>
        <w:rPr>
          <w:rFonts w:hint="cs"/>
          <w:rtl/>
        </w:rPr>
        <w:t xml:space="preserve">ـ </w:t>
      </w:r>
      <w:r w:rsidR="004660D2">
        <w:rPr>
          <w:rFonts w:hint="cs"/>
          <w:rtl/>
        </w:rPr>
        <w:t>عن ابن مسعود رضي الله عنه قال</w:t>
      </w:r>
      <w:r w:rsidR="006F3E55">
        <w:rPr>
          <w:rFonts w:hint="cs"/>
          <w:rtl/>
        </w:rPr>
        <w:t xml:space="preserve">: قال رسول الله </w:t>
      </w:r>
      <w:r w:rsidR="006F3E55">
        <w:rPr>
          <w:rtl/>
        </w:rPr>
        <w:t>صلى الله عليه وسلم</w:t>
      </w:r>
      <w:r w:rsidR="006F3E55">
        <w:rPr>
          <w:rFonts w:hint="cs"/>
          <w:rtl/>
        </w:rPr>
        <w:t xml:space="preserve"> (ر</w:t>
      </w:r>
      <w:r w:rsidR="004660D2">
        <w:rPr>
          <w:rFonts w:hint="cs"/>
          <w:rtl/>
        </w:rPr>
        <w:t>ضيت لأمتي ما رضي لها ابن أم عبد) .</w:t>
      </w:r>
      <w:r w:rsidR="006F3E55">
        <w:rPr>
          <w:rFonts w:hint="cs"/>
          <w:rtl/>
        </w:rPr>
        <w:t>[ رواه الحاكم وصح</w:t>
      </w:r>
      <w:r w:rsidR="004660D2">
        <w:rPr>
          <w:rFonts w:hint="cs"/>
          <w:rtl/>
        </w:rPr>
        <w:t>حه الألباني في صحيح الجامع/</w:t>
      </w:r>
      <w:r w:rsidR="006F3E55">
        <w:rPr>
          <w:rFonts w:hint="cs"/>
          <w:rtl/>
        </w:rPr>
        <w:t>35</w:t>
      </w:r>
      <w:r w:rsidR="004660D2">
        <w:rPr>
          <w:rFonts w:hint="cs"/>
          <w:rtl/>
        </w:rPr>
        <w:t>09/ وفي السلسلة الصحيحة/1225/</w:t>
      </w:r>
      <w:r w:rsidR="006F3E55">
        <w:rPr>
          <w:rFonts w:hint="cs"/>
          <w:rtl/>
        </w:rPr>
        <w:t>] .</w:t>
      </w:r>
    </w:p>
    <w:p w:rsidR="006F3E55" w:rsidRDefault="00FC62BE" w:rsidP="004535A3">
      <w:pPr>
        <w:rPr>
          <w:rtl/>
        </w:rPr>
      </w:pPr>
      <w:r>
        <w:rPr>
          <w:rFonts w:hint="cs"/>
          <w:rtl/>
        </w:rPr>
        <w:t xml:space="preserve">17ـ </w:t>
      </w:r>
      <w:r w:rsidR="006F3E55" w:rsidRPr="00FC62BE">
        <w:rPr>
          <w:rFonts w:hint="cs"/>
          <w:sz w:val="44"/>
          <w:szCs w:val="44"/>
          <w:rtl/>
        </w:rPr>
        <w:t>من فضائل أبي بن كعب وبعض الأنصار رضي الله عنهم</w:t>
      </w:r>
    </w:p>
    <w:p w:rsidR="006F3E55" w:rsidRDefault="006F3E55" w:rsidP="004535A3">
      <w:pPr>
        <w:rPr>
          <w:rtl/>
        </w:rPr>
      </w:pPr>
      <w:r>
        <w:rPr>
          <w:rFonts w:hint="cs"/>
          <w:rtl/>
        </w:rPr>
        <w:lastRenderedPageBreak/>
        <w:t xml:space="preserve">عن أنس بن مالك رضي الله عنه , قال : جمع القرآن على عهد النبي </w:t>
      </w:r>
      <w:r>
        <w:rPr>
          <w:rtl/>
        </w:rPr>
        <w:t>صلى الله عليه وسلم</w:t>
      </w:r>
      <w:r>
        <w:rPr>
          <w:rFonts w:hint="cs"/>
          <w:rtl/>
        </w:rPr>
        <w:t xml:space="preserve"> أربعة ك</w:t>
      </w:r>
      <w:r w:rsidR="004660D2">
        <w:rPr>
          <w:rFonts w:hint="cs"/>
          <w:rtl/>
        </w:rPr>
        <w:t>لهم من الأنصار</w:t>
      </w:r>
      <w:r>
        <w:rPr>
          <w:rFonts w:hint="cs"/>
          <w:rtl/>
        </w:rPr>
        <w:t>: أ</w:t>
      </w:r>
      <w:r w:rsidR="004660D2">
        <w:rPr>
          <w:rFonts w:hint="cs"/>
          <w:rtl/>
        </w:rPr>
        <w:t>ُ</w:t>
      </w:r>
      <w:r>
        <w:rPr>
          <w:rFonts w:hint="cs"/>
          <w:rtl/>
        </w:rPr>
        <w:t>ب</w:t>
      </w:r>
      <w:r w:rsidR="004660D2">
        <w:rPr>
          <w:rFonts w:hint="cs"/>
          <w:rtl/>
        </w:rPr>
        <w:t>َ</w:t>
      </w:r>
      <w:r>
        <w:rPr>
          <w:rFonts w:hint="cs"/>
          <w:rtl/>
        </w:rPr>
        <w:t>ي</w:t>
      </w:r>
      <w:r w:rsidR="004660D2">
        <w:rPr>
          <w:rFonts w:hint="cs"/>
          <w:rtl/>
        </w:rPr>
        <w:t>ْ , ومعاذ بن جبل, وأبو زيد</w:t>
      </w:r>
      <w:r>
        <w:rPr>
          <w:rFonts w:hint="cs"/>
          <w:rtl/>
        </w:rPr>
        <w:t>, و</w:t>
      </w:r>
      <w:r w:rsidR="004660D2">
        <w:rPr>
          <w:rFonts w:hint="cs"/>
          <w:rtl/>
        </w:rPr>
        <w:t>زيد بن ثابت. [متفق عليه]</w:t>
      </w:r>
      <w:r>
        <w:rPr>
          <w:rFonts w:hint="cs"/>
          <w:rtl/>
        </w:rPr>
        <w:t>.</w:t>
      </w:r>
    </w:p>
    <w:p w:rsidR="002C1C5C" w:rsidRDefault="006F3E55" w:rsidP="004535A3">
      <w:pPr>
        <w:rPr>
          <w:rtl/>
        </w:rPr>
      </w:pPr>
      <w:r>
        <w:rPr>
          <w:rFonts w:hint="cs"/>
          <w:rtl/>
        </w:rPr>
        <w:t xml:space="preserve">ـ عن أنس بن مالك رضي الله عنه </w:t>
      </w:r>
      <w:r w:rsidR="004660D2">
        <w:rPr>
          <w:rFonts w:hint="cs"/>
          <w:rtl/>
        </w:rPr>
        <w:t>, قال</w:t>
      </w:r>
      <w:r w:rsidR="002C1C5C">
        <w:rPr>
          <w:rFonts w:hint="cs"/>
          <w:rtl/>
        </w:rPr>
        <w:t xml:space="preserve">: قال النبي </w:t>
      </w:r>
      <w:r w:rsidR="002C1C5C">
        <w:rPr>
          <w:rtl/>
        </w:rPr>
        <w:t>صلى الله عليه وسلم</w:t>
      </w:r>
      <w:r w:rsidR="002C1C5C">
        <w:rPr>
          <w:rFonts w:hint="cs"/>
          <w:rtl/>
        </w:rPr>
        <w:t xml:space="preserve"> لأ</w:t>
      </w:r>
      <w:r w:rsidR="004660D2">
        <w:rPr>
          <w:rFonts w:hint="cs"/>
          <w:rtl/>
        </w:rPr>
        <w:t>ُ</w:t>
      </w:r>
      <w:r w:rsidR="002C1C5C">
        <w:rPr>
          <w:rFonts w:hint="cs"/>
          <w:rtl/>
        </w:rPr>
        <w:t>ب</w:t>
      </w:r>
      <w:r w:rsidR="004660D2">
        <w:rPr>
          <w:rFonts w:hint="cs"/>
          <w:rtl/>
        </w:rPr>
        <w:t>َ</w:t>
      </w:r>
      <w:r w:rsidR="002C1C5C">
        <w:rPr>
          <w:rFonts w:hint="cs"/>
          <w:rtl/>
        </w:rPr>
        <w:t>ي</w:t>
      </w:r>
      <w:r w:rsidR="004660D2">
        <w:rPr>
          <w:rFonts w:hint="cs"/>
          <w:rtl/>
        </w:rPr>
        <w:t>ْ:(</w:t>
      </w:r>
      <w:r w:rsidR="002C1C5C">
        <w:rPr>
          <w:rFonts w:hint="cs"/>
          <w:rtl/>
        </w:rPr>
        <w:t xml:space="preserve">إن الله أمرني أن أقرأ </w:t>
      </w:r>
      <w:r w:rsidR="004660D2">
        <w:rPr>
          <w:rFonts w:hint="cs"/>
          <w:rtl/>
        </w:rPr>
        <w:t>عليك:{لم يكن الذين كفروا}[البينة:1]. قال: وسمّاني؟ قال:(نعم) فبكى. [متفق عليه].</w:t>
      </w:r>
    </w:p>
    <w:p w:rsidR="004660D2" w:rsidRDefault="004660D2" w:rsidP="004535A3">
      <w:pPr>
        <w:rPr>
          <w:rtl/>
        </w:rPr>
      </w:pPr>
    </w:p>
    <w:p w:rsidR="004660D2" w:rsidRDefault="004660D2" w:rsidP="004535A3">
      <w:pPr>
        <w:rPr>
          <w:rtl/>
        </w:rPr>
      </w:pPr>
      <w:r>
        <w:rPr>
          <w:rFonts w:hint="cs"/>
          <w:rtl/>
        </w:rPr>
        <w:t xml:space="preserve">- وعن أُبيْ بن كعب رضي الله عنه قال: قال رسول الله </w:t>
      </w:r>
      <w:r>
        <w:rPr>
          <w:rtl/>
        </w:rPr>
        <w:t>صلى الله عليه وسلم</w:t>
      </w:r>
      <w:r>
        <w:rPr>
          <w:rFonts w:hint="cs"/>
          <w:rtl/>
        </w:rPr>
        <w:t>:(يا أبا المنذر، أتدري أي آية من كتاب الله معك ؟أعظم؟) قلتُ:{الله لا إله إلا هو الحي القيوم}[البقرة:255]. فضرب في صدري وقال:(ليهنك العلم أبا المنذر)[رواه مسلم].</w:t>
      </w:r>
    </w:p>
    <w:p w:rsidR="004660D2" w:rsidRDefault="004660D2" w:rsidP="004535A3">
      <w:pPr>
        <w:rPr>
          <w:rtl/>
        </w:rPr>
      </w:pPr>
      <w:r>
        <w:rPr>
          <w:rFonts w:hint="cs"/>
          <w:rtl/>
        </w:rPr>
        <w:t>-----------------------------------------------</w:t>
      </w:r>
    </w:p>
    <w:p w:rsidR="004660D2" w:rsidRPr="00655C20" w:rsidRDefault="00FC62BE" w:rsidP="004535A3">
      <w:pPr>
        <w:rPr>
          <w:sz w:val="48"/>
          <w:szCs w:val="48"/>
          <w:rtl/>
        </w:rPr>
      </w:pPr>
      <w:r>
        <w:rPr>
          <w:rFonts w:hint="cs"/>
          <w:rtl/>
        </w:rPr>
        <w:t xml:space="preserve">18- </w:t>
      </w:r>
      <w:r w:rsidR="004660D2" w:rsidRPr="00655C20">
        <w:rPr>
          <w:rFonts w:hint="cs"/>
          <w:sz w:val="48"/>
          <w:szCs w:val="48"/>
          <w:rtl/>
        </w:rPr>
        <w:t>من فضائل سعد بن معاذ رضي الله عنه</w:t>
      </w:r>
    </w:p>
    <w:p w:rsidR="004660D2" w:rsidRDefault="004660D2" w:rsidP="004535A3">
      <w:pPr>
        <w:rPr>
          <w:rtl/>
        </w:rPr>
      </w:pPr>
      <w:r>
        <w:rPr>
          <w:rFonts w:hint="cs"/>
          <w:rtl/>
        </w:rPr>
        <w:t xml:space="preserve">عن جابر رضي الله عنه قال: سمعتُ النبي </w:t>
      </w:r>
      <w:r>
        <w:rPr>
          <w:rtl/>
        </w:rPr>
        <w:t>صلى الله عليه وسلم</w:t>
      </w:r>
      <w:r>
        <w:rPr>
          <w:rFonts w:hint="cs"/>
          <w:rtl/>
        </w:rPr>
        <w:t xml:space="preserve"> يقول:(اهتز العرش لموتن سعد بن معاذ)[متفق عليه].</w:t>
      </w:r>
    </w:p>
    <w:p w:rsidR="004660D2" w:rsidRDefault="004660D2" w:rsidP="004535A3">
      <w:pPr>
        <w:rPr>
          <w:rtl/>
        </w:rPr>
      </w:pPr>
    </w:p>
    <w:p w:rsidR="004660D2" w:rsidRDefault="004660D2" w:rsidP="004535A3">
      <w:pPr>
        <w:rPr>
          <w:rtl/>
        </w:rPr>
      </w:pPr>
      <w:r>
        <w:rPr>
          <w:rFonts w:hint="cs"/>
          <w:rtl/>
        </w:rPr>
        <w:t xml:space="preserve">- وعن أنس رضي الله عنه قال: أُهدي للنبي </w:t>
      </w:r>
      <w:r>
        <w:rPr>
          <w:rtl/>
        </w:rPr>
        <w:t>صلى الله عليه وسلم</w:t>
      </w:r>
      <w:r>
        <w:rPr>
          <w:rFonts w:hint="cs"/>
          <w:rtl/>
        </w:rPr>
        <w:t xml:space="preserve"> جبّة سندس،</w:t>
      </w:r>
      <w:r w:rsidR="005D24B3">
        <w:rPr>
          <w:rFonts w:hint="cs"/>
          <w:rtl/>
        </w:rPr>
        <w:t xml:space="preserve"> وكان ينهى من الحرير، فعجب الناس منها، فقال:(والذي نفس محمد بيده، لمناديل سعد بن معاذ في الجنة أحسن من هذا)[متفق عليه].</w:t>
      </w:r>
    </w:p>
    <w:p w:rsidR="005D24B3" w:rsidRDefault="005D24B3" w:rsidP="004535A3">
      <w:pPr>
        <w:rPr>
          <w:rtl/>
        </w:rPr>
      </w:pPr>
      <w:r>
        <w:rPr>
          <w:rFonts w:hint="cs"/>
          <w:rtl/>
        </w:rPr>
        <w:t>--------------------------------------</w:t>
      </w:r>
    </w:p>
    <w:p w:rsidR="005D24B3" w:rsidRPr="00655C20" w:rsidRDefault="00FC62BE" w:rsidP="004535A3">
      <w:pPr>
        <w:rPr>
          <w:sz w:val="48"/>
          <w:szCs w:val="48"/>
          <w:rtl/>
        </w:rPr>
      </w:pPr>
      <w:r>
        <w:rPr>
          <w:rFonts w:hint="cs"/>
          <w:rtl/>
        </w:rPr>
        <w:t xml:space="preserve">19- </w:t>
      </w:r>
      <w:r w:rsidR="005D24B3" w:rsidRPr="00655C20">
        <w:rPr>
          <w:rFonts w:hint="cs"/>
          <w:sz w:val="48"/>
          <w:szCs w:val="48"/>
          <w:rtl/>
        </w:rPr>
        <w:t>من فضائل عبد الله بن عمرو بن حرام(والد جابر) وسعد بن عبادة رضي الله عنهم أجمعين</w:t>
      </w:r>
    </w:p>
    <w:p w:rsidR="005D24B3" w:rsidRDefault="005D24B3" w:rsidP="004535A3">
      <w:pPr>
        <w:rPr>
          <w:rtl/>
        </w:rPr>
      </w:pPr>
      <w:r>
        <w:rPr>
          <w:rFonts w:hint="cs"/>
          <w:rtl/>
        </w:rPr>
        <w:lastRenderedPageBreak/>
        <w:t xml:space="preserve">وعن جابر رضي الله عنهما قال: جيء بأبي يوم أحد، قد مُثّل به، حتى وُضع بين يدي رسول الله </w:t>
      </w:r>
      <w:r>
        <w:rPr>
          <w:rtl/>
        </w:rPr>
        <w:t>صلى الله عليه وسلم</w:t>
      </w:r>
      <w:r>
        <w:rPr>
          <w:rFonts w:hint="cs"/>
          <w:rtl/>
        </w:rPr>
        <w:t xml:space="preserve">، وقد سُجّي ثوبا، فذهبتُ أريد أن أكشف عنه، فنهاني قومي، ثم ذهبتُ أكشف عنه فنهاني قومي، فأمر رسول الله </w:t>
      </w:r>
      <w:r>
        <w:rPr>
          <w:rtl/>
        </w:rPr>
        <w:t>صلى الله عليه وسلم</w:t>
      </w:r>
      <w:r>
        <w:rPr>
          <w:rFonts w:hint="cs"/>
          <w:rtl/>
        </w:rPr>
        <w:t xml:space="preserve"> فُرفع، فسمع صوت صائحة فقال:(من هذه؟) فقالوا: ابنة عمرو وأخت عمرو. قال:(فلم تبكي؟ أو لا تبكي فما زالت الملائكة تُظله بأجنحتها حتى رُفع)[متفق عليه].</w:t>
      </w:r>
    </w:p>
    <w:p w:rsidR="005D24B3" w:rsidRDefault="005D24B3" w:rsidP="004535A3">
      <w:pPr>
        <w:rPr>
          <w:rtl/>
        </w:rPr>
      </w:pPr>
    </w:p>
    <w:p w:rsidR="005D24B3" w:rsidRDefault="005D24B3" w:rsidP="004535A3">
      <w:pPr>
        <w:rPr>
          <w:rtl/>
        </w:rPr>
      </w:pPr>
      <w:r>
        <w:rPr>
          <w:rFonts w:hint="cs"/>
          <w:rtl/>
        </w:rPr>
        <w:t xml:space="preserve">- وعن جابر رضي الله عنه قال: قال رسول الله </w:t>
      </w:r>
      <w:r>
        <w:rPr>
          <w:rtl/>
        </w:rPr>
        <w:t>صلى الله عليه وسلم</w:t>
      </w:r>
      <w:r>
        <w:rPr>
          <w:rFonts w:hint="cs"/>
          <w:rtl/>
        </w:rPr>
        <w:t>:(جزى الله الأنصار عنّا خيرًا ولا سيما عبد الله بن عمرو بن حرام وسعد بن عبادة)[رواه الحاكم وابن حبان - في صحيحه- وأبي يعلى في المسند، وصححه الألباني في صحيح الجامع/3091/ والسلسلة الصحيحة/426/].</w:t>
      </w:r>
    </w:p>
    <w:p w:rsidR="005D24B3" w:rsidRDefault="005D24B3" w:rsidP="004535A3">
      <w:pPr>
        <w:rPr>
          <w:rtl/>
        </w:rPr>
      </w:pPr>
      <w:r>
        <w:rPr>
          <w:rFonts w:hint="cs"/>
          <w:rtl/>
        </w:rPr>
        <w:t>---------------------------------------------</w:t>
      </w:r>
    </w:p>
    <w:p w:rsidR="005D24B3" w:rsidRDefault="005D24B3" w:rsidP="004535A3">
      <w:pPr>
        <w:rPr>
          <w:rtl/>
        </w:rPr>
      </w:pPr>
    </w:p>
    <w:p w:rsidR="000C2D4A" w:rsidRPr="00655C20" w:rsidRDefault="00FC62BE" w:rsidP="004535A3">
      <w:pPr>
        <w:rPr>
          <w:sz w:val="48"/>
          <w:szCs w:val="48"/>
          <w:rtl/>
        </w:rPr>
      </w:pPr>
      <w:r>
        <w:rPr>
          <w:rFonts w:hint="cs"/>
          <w:rtl/>
        </w:rPr>
        <w:t xml:space="preserve">20- </w:t>
      </w:r>
      <w:r w:rsidR="000C2D4A" w:rsidRPr="00655C20">
        <w:rPr>
          <w:rFonts w:hint="cs"/>
          <w:sz w:val="48"/>
          <w:szCs w:val="48"/>
          <w:rtl/>
        </w:rPr>
        <w:t>من فضائل جرير بن عبد الله وأبي الدرداء وسلمان رضي الله عنهم أجمعين</w:t>
      </w:r>
    </w:p>
    <w:p w:rsidR="000C2D4A" w:rsidRDefault="000C2D4A" w:rsidP="004535A3">
      <w:pPr>
        <w:rPr>
          <w:rtl/>
        </w:rPr>
      </w:pPr>
      <w:r>
        <w:rPr>
          <w:rFonts w:hint="cs"/>
          <w:rtl/>
        </w:rPr>
        <w:t xml:space="preserve">عن جرير بن عبد الله رضي الله عنه قال: قال لي رسول الله </w:t>
      </w:r>
      <w:r>
        <w:rPr>
          <w:rtl/>
        </w:rPr>
        <w:t>صلى الله عليه وسلم</w:t>
      </w:r>
      <w:r>
        <w:rPr>
          <w:rFonts w:hint="cs"/>
          <w:rtl/>
        </w:rPr>
        <w:t>:(ألا تريحني من ذي الخلصة</w:t>
      </w:r>
      <w:r w:rsidR="00FB4010">
        <w:rPr>
          <w:rFonts w:hint="cs"/>
          <w:rtl/>
        </w:rPr>
        <w:t>؟) وكان بيتا في خثعم، يسمّى كع</w:t>
      </w:r>
      <w:r w:rsidR="00006A57">
        <w:rPr>
          <w:rFonts w:hint="cs"/>
          <w:rtl/>
        </w:rPr>
        <w:t xml:space="preserve">بة اليمانية، قال: فانطلقت في خمسين ومائة فارس من أحمس، وكانوا أصحاب خيل. قال: وكنتُ لا أثبت على الخيل، فضرب في صدري حتى رأيتُ أثر أصابعه في صدري، وقال:(اللهم ثبّتهُ واجعله هاديا مهديا). فانطلق إليها، فكسرها وحرّقها، ثم بعث إلى رسول الله </w:t>
      </w:r>
      <w:r w:rsidR="00006A57">
        <w:rPr>
          <w:rtl/>
        </w:rPr>
        <w:t>صلى الله عليه وسلم</w:t>
      </w:r>
      <w:r w:rsidR="00006A57">
        <w:rPr>
          <w:rFonts w:hint="cs"/>
          <w:rtl/>
        </w:rPr>
        <w:t xml:space="preserve"> يُخبره، فقال رسول جرير: والذي بعثك بالحق، ما جئتك حتى تركتها كأنها جمل أجوف أو أجرب. قال: فبارك في خيل أحمسَ ورجالها خمس مرات. [متفق عليه].</w:t>
      </w:r>
    </w:p>
    <w:p w:rsidR="00006A57" w:rsidRDefault="00006A57" w:rsidP="004535A3">
      <w:pPr>
        <w:rPr>
          <w:rtl/>
        </w:rPr>
      </w:pPr>
    </w:p>
    <w:p w:rsidR="00006A57" w:rsidRDefault="00006A57" w:rsidP="004535A3">
      <w:pPr>
        <w:rPr>
          <w:rtl/>
        </w:rPr>
      </w:pPr>
      <w:r>
        <w:rPr>
          <w:rFonts w:hint="cs"/>
          <w:rtl/>
        </w:rPr>
        <w:t xml:space="preserve">- وعن يزيد بن عميرة رضي الله عنه قال: لما حضر معاذ بن جبل الموت قيل له: يا أبا عبد الرحمن أوصنا. قال: أجلسوني، فقال: إن العلم والإيمان مكانهما من ابتغاهما وجرّهما، يقول ذلك ثلاث مرات، والتمسوا العلم عند أربعة رهط، عن عويمر أبي الدرداء وعند سلمان الفارسي وعند عبد الله بن مسعود وعند بعد الله بن سلام الذي كان يهوديا فأسلم، فإني سمعتُ رسول الله </w:t>
      </w:r>
      <w:r>
        <w:rPr>
          <w:rtl/>
        </w:rPr>
        <w:t>صلى الله عليه وسلم</w:t>
      </w:r>
      <w:r>
        <w:rPr>
          <w:rFonts w:hint="cs"/>
          <w:rtl/>
        </w:rPr>
        <w:t xml:space="preserve"> يقول:(إنه عاشر عشرة في الجنة).</w:t>
      </w:r>
    </w:p>
    <w:p w:rsidR="00006A57" w:rsidRDefault="00006A57" w:rsidP="004535A3">
      <w:pPr>
        <w:rPr>
          <w:rtl/>
        </w:rPr>
      </w:pPr>
      <w:r>
        <w:rPr>
          <w:rFonts w:hint="cs"/>
          <w:rtl/>
        </w:rPr>
        <w:t>[رواه الترمذي وقال: حسن صحيح غريب، وصححه الألباني في صحيح الترمذي 241/2].</w:t>
      </w:r>
    </w:p>
    <w:p w:rsidR="00006A57" w:rsidRDefault="00006A57" w:rsidP="004535A3">
      <w:pPr>
        <w:rPr>
          <w:rtl/>
        </w:rPr>
      </w:pPr>
      <w:r>
        <w:rPr>
          <w:rFonts w:hint="cs"/>
          <w:rtl/>
        </w:rPr>
        <w:t>---------------------------------------------</w:t>
      </w:r>
    </w:p>
    <w:p w:rsidR="00006A57" w:rsidRPr="00655C20" w:rsidRDefault="00FC62BE" w:rsidP="004535A3">
      <w:pPr>
        <w:rPr>
          <w:sz w:val="48"/>
          <w:szCs w:val="48"/>
          <w:rtl/>
        </w:rPr>
      </w:pPr>
      <w:r>
        <w:rPr>
          <w:rFonts w:hint="cs"/>
          <w:rtl/>
        </w:rPr>
        <w:t xml:space="preserve">21- </w:t>
      </w:r>
      <w:r w:rsidR="00006A57" w:rsidRPr="00655C20">
        <w:rPr>
          <w:rFonts w:hint="cs"/>
          <w:sz w:val="48"/>
          <w:szCs w:val="48"/>
          <w:rtl/>
        </w:rPr>
        <w:t>من فضائل أبي ذر رضي الله عنه</w:t>
      </w:r>
    </w:p>
    <w:p w:rsidR="00006A57" w:rsidRDefault="00FB4010" w:rsidP="004535A3">
      <w:pPr>
        <w:rPr>
          <w:rtl/>
        </w:rPr>
      </w:pPr>
      <w:r w:rsidRPr="00FB4010">
        <w:rPr>
          <w:rFonts w:cs="Arial" w:hint="cs"/>
          <w:rtl/>
        </w:rPr>
        <w:t>عن</w:t>
      </w:r>
      <w:r w:rsidRPr="00FB4010">
        <w:rPr>
          <w:rFonts w:cs="Arial"/>
          <w:rtl/>
        </w:rPr>
        <w:t xml:space="preserve"> </w:t>
      </w:r>
      <w:r w:rsidRPr="00FB4010">
        <w:rPr>
          <w:rFonts w:cs="Arial" w:hint="cs"/>
          <w:rtl/>
        </w:rPr>
        <w:t>ابن</w:t>
      </w:r>
      <w:r w:rsidRPr="00FB4010">
        <w:rPr>
          <w:rFonts w:cs="Arial"/>
          <w:rtl/>
        </w:rPr>
        <w:t xml:space="preserve"> </w:t>
      </w:r>
      <w:r w:rsidRPr="00FB4010">
        <w:rPr>
          <w:rFonts w:cs="Arial" w:hint="cs"/>
          <w:rtl/>
        </w:rPr>
        <w:t>عباس</w:t>
      </w:r>
      <w:r w:rsidRPr="00FB4010">
        <w:rPr>
          <w:rFonts w:cs="Arial"/>
          <w:rtl/>
        </w:rPr>
        <w:t xml:space="preserve"> </w:t>
      </w:r>
      <w:r w:rsidRPr="00FB4010">
        <w:rPr>
          <w:rFonts w:cs="Arial" w:hint="cs"/>
          <w:rtl/>
        </w:rPr>
        <w:t>رضي</w:t>
      </w:r>
      <w:r w:rsidRPr="00FB4010">
        <w:rPr>
          <w:rFonts w:cs="Arial"/>
          <w:rtl/>
        </w:rPr>
        <w:t xml:space="preserve"> </w:t>
      </w:r>
      <w:r w:rsidRPr="00FB4010">
        <w:rPr>
          <w:rFonts w:cs="Arial" w:hint="cs"/>
          <w:rtl/>
        </w:rPr>
        <w:t>الله</w:t>
      </w:r>
      <w:r w:rsidRPr="00FB4010">
        <w:rPr>
          <w:rFonts w:cs="Arial"/>
          <w:rtl/>
        </w:rPr>
        <w:t xml:space="preserve"> </w:t>
      </w:r>
      <w:r w:rsidRPr="00FB4010">
        <w:rPr>
          <w:rFonts w:cs="Arial" w:hint="cs"/>
          <w:rtl/>
        </w:rPr>
        <w:t>عنهما</w:t>
      </w:r>
      <w:r w:rsidRPr="00FB4010">
        <w:rPr>
          <w:rFonts w:cs="Arial"/>
          <w:rtl/>
        </w:rPr>
        <w:t xml:space="preserve"> </w:t>
      </w:r>
      <w:r w:rsidRPr="00FB4010">
        <w:rPr>
          <w:rFonts w:cs="Arial" w:hint="cs"/>
          <w:rtl/>
        </w:rPr>
        <w:t>قال</w:t>
      </w:r>
      <w:r w:rsidRPr="00FB4010">
        <w:rPr>
          <w:rFonts w:cs="Arial"/>
          <w:rtl/>
        </w:rPr>
        <w:t xml:space="preserve">: </w:t>
      </w:r>
      <w:r w:rsidRPr="00FB4010">
        <w:rPr>
          <w:rFonts w:cs="Arial" w:hint="cs"/>
          <w:rtl/>
        </w:rPr>
        <w:t>لما</w:t>
      </w:r>
      <w:r w:rsidRPr="00FB4010">
        <w:rPr>
          <w:rFonts w:cs="Arial"/>
          <w:rtl/>
        </w:rPr>
        <w:t xml:space="preserve"> </w:t>
      </w:r>
      <w:r w:rsidRPr="00FB4010">
        <w:rPr>
          <w:rFonts w:cs="Arial" w:hint="cs"/>
          <w:rtl/>
        </w:rPr>
        <w:t>بلغ</w:t>
      </w:r>
      <w:r w:rsidRPr="00FB4010">
        <w:rPr>
          <w:rFonts w:cs="Arial"/>
          <w:rtl/>
        </w:rPr>
        <w:t xml:space="preserve"> </w:t>
      </w:r>
      <w:r w:rsidRPr="00FB4010">
        <w:rPr>
          <w:rFonts w:cs="Arial" w:hint="cs"/>
          <w:rtl/>
        </w:rPr>
        <w:t>أبا</w:t>
      </w:r>
      <w:r w:rsidRPr="00FB4010">
        <w:rPr>
          <w:rFonts w:cs="Arial"/>
          <w:rtl/>
        </w:rPr>
        <w:t xml:space="preserve"> </w:t>
      </w:r>
      <w:r w:rsidRPr="00FB4010">
        <w:rPr>
          <w:rFonts w:cs="Arial" w:hint="cs"/>
          <w:rtl/>
        </w:rPr>
        <w:t>ذر</w:t>
      </w:r>
      <w:r w:rsidRPr="00FB4010">
        <w:rPr>
          <w:rFonts w:cs="Arial"/>
          <w:rtl/>
        </w:rPr>
        <w:t xml:space="preserve"> </w:t>
      </w:r>
      <w:r w:rsidRPr="00FB4010">
        <w:rPr>
          <w:rFonts w:cs="Arial" w:hint="cs"/>
          <w:rtl/>
        </w:rPr>
        <w:t>مَبْعَثَ</w:t>
      </w:r>
      <w:r w:rsidRPr="00FB4010">
        <w:rPr>
          <w:rFonts w:cs="Arial"/>
          <w:rtl/>
        </w:rPr>
        <w:t xml:space="preserve"> </w:t>
      </w:r>
      <w:r w:rsidRPr="00FB4010">
        <w:rPr>
          <w:rFonts w:cs="Arial" w:hint="cs"/>
          <w:rtl/>
        </w:rPr>
        <w:t>النبي</w:t>
      </w:r>
      <w:r w:rsidRPr="00FB4010">
        <w:rPr>
          <w:rFonts w:cs="Arial"/>
          <w:rtl/>
        </w:rPr>
        <w:t xml:space="preserve"> </w:t>
      </w:r>
      <w:r w:rsidRPr="00FB4010">
        <w:rPr>
          <w:rFonts w:cs="Arial" w:hint="cs"/>
          <w:rtl/>
        </w:rPr>
        <w:t>صلى</w:t>
      </w:r>
      <w:r w:rsidRPr="00FB4010">
        <w:rPr>
          <w:rFonts w:cs="Arial"/>
          <w:rtl/>
        </w:rPr>
        <w:t xml:space="preserve"> </w:t>
      </w:r>
      <w:r w:rsidRPr="00FB4010">
        <w:rPr>
          <w:rFonts w:cs="Arial" w:hint="cs"/>
          <w:rtl/>
        </w:rPr>
        <w:t>الله</w:t>
      </w:r>
      <w:r w:rsidRPr="00FB4010">
        <w:rPr>
          <w:rFonts w:cs="Arial"/>
          <w:rtl/>
        </w:rPr>
        <w:t xml:space="preserve"> </w:t>
      </w:r>
      <w:r w:rsidRPr="00FB4010">
        <w:rPr>
          <w:rFonts w:cs="Arial" w:hint="cs"/>
          <w:rtl/>
        </w:rPr>
        <w:t>عليه</w:t>
      </w:r>
      <w:r w:rsidRPr="00FB4010">
        <w:rPr>
          <w:rFonts w:cs="Arial"/>
          <w:rtl/>
        </w:rPr>
        <w:t xml:space="preserve"> </w:t>
      </w:r>
      <w:r w:rsidRPr="00FB4010">
        <w:rPr>
          <w:rFonts w:cs="Arial" w:hint="cs"/>
          <w:rtl/>
        </w:rPr>
        <w:t>وسلم</w:t>
      </w:r>
      <w:r w:rsidRPr="00FB4010">
        <w:rPr>
          <w:rFonts w:cs="Arial"/>
          <w:rtl/>
        </w:rPr>
        <w:t xml:space="preserve"> </w:t>
      </w:r>
      <w:r w:rsidRPr="00FB4010">
        <w:rPr>
          <w:rFonts w:cs="Arial" w:hint="cs"/>
          <w:rtl/>
        </w:rPr>
        <w:t>قال</w:t>
      </w:r>
      <w:r w:rsidRPr="00FB4010">
        <w:rPr>
          <w:rFonts w:cs="Arial"/>
          <w:rtl/>
        </w:rPr>
        <w:t xml:space="preserve"> </w:t>
      </w:r>
      <w:r w:rsidRPr="00FB4010">
        <w:rPr>
          <w:rFonts w:cs="Arial" w:hint="cs"/>
          <w:rtl/>
        </w:rPr>
        <w:t>لأخيه</w:t>
      </w:r>
      <w:r w:rsidRPr="00FB4010">
        <w:rPr>
          <w:rFonts w:cs="Arial"/>
          <w:rtl/>
        </w:rPr>
        <w:t xml:space="preserve">: </w:t>
      </w:r>
      <w:r w:rsidRPr="00FB4010">
        <w:rPr>
          <w:rFonts w:cs="Arial" w:hint="cs"/>
          <w:rtl/>
        </w:rPr>
        <w:t>اركب</w:t>
      </w:r>
      <w:r w:rsidRPr="00FB4010">
        <w:rPr>
          <w:rFonts w:cs="Arial"/>
          <w:rtl/>
        </w:rPr>
        <w:t xml:space="preserve"> </w:t>
      </w:r>
      <w:r w:rsidRPr="00FB4010">
        <w:rPr>
          <w:rFonts w:cs="Arial" w:hint="cs"/>
          <w:rtl/>
        </w:rPr>
        <w:t>هذا</w:t>
      </w:r>
      <w:r w:rsidRPr="00FB4010">
        <w:rPr>
          <w:rFonts w:cs="Arial"/>
          <w:rtl/>
        </w:rPr>
        <w:t xml:space="preserve"> </w:t>
      </w:r>
      <w:r w:rsidRPr="00FB4010">
        <w:rPr>
          <w:rFonts w:cs="Arial" w:hint="cs"/>
          <w:rtl/>
        </w:rPr>
        <w:t>الوادي،</w:t>
      </w:r>
      <w:r w:rsidRPr="00FB4010">
        <w:rPr>
          <w:rFonts w:cs="Arial"/>
          <w:rtl/>
        </w:rPr>
        <w:t xml:space="preserve"> </w:t>
      </w:r>
      <w:r w:rsidRPr="00FB4010">
        <w:rPr>
          <w:rFonts w:cs="Arial" w:hint="cs"/>
          <w:rtl/>
        </w:rPr>
        <w:t>فاعلم</w:t>
      </w:r>
      <w:r w:rsidRPr="00FB4010">
        <w:rPr>
          <w:rFonts w:cs="Arial"/>
          <w:rtl/>
        </w:rPr>
        <w:t xml:space="preserve"> </w:t>
      </w:r>
      <w:r w:rsidRPr="00FB4010">
        <w:rPr>
          <w:rFonts w:cs="Arial" w:hint="cs"/>
          <w:rtl/>
        </w:rPr>
        <w:t>لي</w:t>
      </w:r>
      <w:r w:rsidRPr="00FB4010">
        <w:rPr>
          <w:rFonts w:cs="Arial"/>
          <w:rtl/>
        </w:rPr>
        <w:t xml:space="preserve"> </w:t>
      </w:r>
      <w:r w:rsidRPr="00FB4010">
        <w:rPr>
          <w:rFonts w:cs="Arial" w:hint="cs"/>
          <w:rtl/>
        </w:rPr>
        <w:t>علم</w:t>
      </w:r>
      <w:r w:rsidRPr="00FB4010">
        <w:rPr>
          <w:rFonts w:cs="Arial"/>
          <w:rtl/>
        </w:rPr>
        <w:t xml:space="preserve"> </w:t>
      </w:r>
      <w:r w:rsidRPr="00FB4010">
        <w:rPr>
          <w:rFonts w:cs="Arial" w:hint="cs"/>
          <w:rtl/>
        </w:rPr>
        <w:t>هذا</w:t>
      </w:r>
      <w:r w:rsidRPr="00FB4010">
        <w:rPr>
          <w:rFonts w:cs="Arial"/>
          <w:rtl/>
        </w:rPr>
        <w:t xml:space="preserve"> </w:t>
      </w:r>
      <w:r w:rsidRPr="00FB4010">
        <w:rPr>
          <w:rFonts w:cs="Arial" w:hint="cs"/>
          <w:rtl/>
        </w:rPr>
        <w:t>الرجل،</w:t>
      </w:r>
      <w:r w:rsidRPr="00FB4010">
        <w:rPr>
          <w:rFonts w:cs="Arial"/>
          <w:rtl/>
        </w:rPr>
        <w:t xml:space="preserve"> </w:t>
      </w:r>
      <w:r w:rsidRPr="00FB4010">
        <w:rPr>
          <w:rFonts w:cs="Arial" w:hint="cs"/>
          <w:rtl/>
        </w:rPr>
        <w:t>الذي</w:t>
      </w:r>
      <w:r w:rsidRPr="00FB4010">
        <w:rPr>
          <w:rFonts w:cs="Arial"/>
          <w:rtl/>
        </w:rPr>
        <w:t xml:space="preserve"> </w:t>
      </w:r>
      <w:r w:rsidRPr="00FB4010">
        <w:rPr>
          <w:rFonts w:cs="Arial" w:hint="cs"/>
          <w:rtl/>
        </w:rPr>
        <w:t>يزعم</w:t>
      </w:r>
      <w:r w:rsidRPr="00FB4010">
        <w:rPr>
          <w:rFonts w:cs="Arial"/>
          <w:rtl/>
        </w:rPr>
        <w:t xml:space="preserve"> </w:t>
      </w:r>
      <w:r w:rsidRPr="00FB4010">
        <w:rPr>
          <w:rFonts w:cs="Arial" w:hint="cs"/>
          <w:rtl/>
        </w:rPr>
        <w:t>أنه</w:t>
      </w:r>
      <w:r w:rsidRPr="00FB4010">
        <w:rPr>
          <w:rFonts w:cs="Arial"/>
          <w:rtl/>
        </w:rPr>
        <w:t xml:space="preserve"> </w:t>
      </w:r>
      <w:r w:rsidRPr="00FB4010">
        <w:rPr>
          <w:rFonts w:cs="Arial" w:hint="cs"/>
          <w:rtl/>
        </w:rPr>
        <w:t>نبي،</w:t>
      </w:r>
      <w:r w:rsidRPr="00FB4010">
        <w:rPr>
          <w:rFonts w:cs="Arial"/>
          <w:rtl/>
        </w:rPr>
        <w:t xml:space="preserve"> </w:t>
      </w:r>
      <w:r>
        <w:rPr>
          <w:rFonts w:cs="Arial" w:hint="cs"/>
          <w:rtl/>
        </w:rPr>
        <w:t>يأت</w:t>
      </w:r>
      <w:r w:rsidRPr="00FB4010">
        <w:rPr>
          <w:rFonts w:cs="Arial" w:hint="cs"/>
          <w:rtl/>
        </w:rPr>
        <w:t>يه</w:t>
      </w:r>
      <w:r w:rsidRPr="00FB4010">
        <w:rPr>
          <w:rFonts w:cs="Arial"/>
          <w:rtl/>
        </w:rPr>
        <w:t xml:space="preserve"> </w:t>
      </w:r>
      <w:r w:rsidRPr="00FB4010">
        <w:rPr>
          <w:rFonts w:cs="Arial" w:hint="cs"/>
          <w:rtl/>
        </w:rPr>
        <w:t>الخبر</w:t>
      </w:r>
      <w:r w:rsidRPr="00FB4010">
        <w:rPr>
          <w:rFonts w:cs="Arial"/>
          <w:rtl/>
        </w:rPr>
        <w:t xml:space="preserve"> </w:t>
      </w:r>
      <w:r w:rsidRPr="00FB4010">
        <w:rPr>
          <w:rFonts w:cs="Arial" w:hint="cs"/>
          <w:rtl/>
        </w:rPr>
        <w:t>من</w:t>
      </w:r>
      <w:r w:rsidRPr="00FB4010">
        <w:rPr>
          <w:rFonts w:cs="Arial"/>
          <w:rtl/>
        </w:rPr>
        <w:t xml:space="preserve"> </w:t>
      </w:r>
      <w:r w:rsidRPr="00FB4010">
        <w:rPr>
          <w:rFonts w:cs="Arial" w:hint="cs"/>
          <w:rtl/>
        </w:rPr>
        <w:t>السماء،</w:t>
      </w:r>
      <w:r w:rsidRPr="00FB4010">
        <w:rPr>
          <w:rFonts w:cs="Arial"/>
          <w:rtl/>
        </w:rPr>
        <w:t xml:space="preserve"> </w:t>
      </w:r>
      <w:r w:rsidRPr="00FB4010">
        <w:rPr>
          <w:rFonts w:cs="Arial" w:hint="cs"/>
          <w:rtl/>
        </w:rPr>
        <w:t>واسمع</w:t>
      </w:r>
      <w:r w:rsidRPr="00FB4010">
        <w:rPr>
          <w:rFonts w:cs="Arial"/>
          <w:rtl/>
        </w:rPr>
        <w:t xml:space="preserve"> </w:t>
      </w:r>
      <w:r w:rsidRPr="00FB4010">
        <w:rPr>
          <w:rFonts w:cs="Arial" w:hint="cs"/>
          <w:rtl/>
        </w:rPr>
        <w:t>من</w:t>
      </w:r>
      <w:r w:rsidRPr="00FB4010">
        <w:rPr>
          <w:rFonts w:cs="Arial"/>
          <w:rtl/>
        </w:rPr>
        <w:t xml:space="preserve"> </w:t>
      </w:r>
      <w:r w:rsidRPr="00FB4010">
        <w:rPr>
          <w:rFonts w:cs="Arial" w:hint="cs"/>
          <w:rtl/>
        </w:rPr>
        <w:t>قوله،</w:t>
      </w:r>
      <w:r w:rsidRPr="00FB4010">
        <w:rPr>
          <w:rFonts w:cs="Arial"/>
          <w:rtl/>
        </w:rPr>
        <w:t xml:space="preserve"> </w:t>
      </w:r>
      <w:r w:rsidRPr="00FB4010">
        <w:rPr>
          <w:rFonts w:cs="Arial" w:hint="cs"/>
          <w:rtl/>
        </w:rPr>
        <w:t>ثم</w:t>
      </w:r>
      <w:r w:rsidRPr="00FB4010">
        <w:rPr>
          <w:rFonts w:cs="Arial"/>
          <w:rtl/>
        </w:rPr>
        <w:t xml:space="preserve"> </w:t>
      </w:r>
      <w:r w:rsidRPr="00FB4010">
        <w:rPr>
          <w:rFonts w:cs="Arial" w:hint="cs"/>
          <w:rtl/>
        </w:rPr>
        <w:t>ائتني</w:t>
      </w:r>
      <w:r w:rsidRPr="00FB4010">
        <w:rPr>
          <w:rFonts w:cs="Arial"/>
          <w:rtl/>
        </w:rPr>
        <w:t xml:space="preserve">. </w:t>
      </w:r>
      <w:r w:rsidRPr="00FB4010">
        <w:rPr>
          <w:rFonts w:cs="Arial" w:hint="cs"/>
          <w:rtl/>
        </w:rPr>
        <w:t>فانطلق</w:t>
      </w:r>
      <w:r w:rsidRPr="00FB4010">
        <w:rPr>
          <w:rFonts w:cs="Arial"/>
          <w:rtl/>
        </w:rPr>
        <w:t xml:space="preserve"> </w:t>
      </w:r>
      <w:r w:rsidRPr="00FB4010">
        <w:rPr>
          <w:rFonts w:cs="Arial" w:hint="cs"/>
          <w:rtl/>
        </w:rPr>
        <w:t>الأخ</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قدمه،</w:t>
      </w:r>
      <w:r w:rsidRPr="00FB4010">
        <w:rPr>
          <w:rFonts w:cs="Arial"/>
          <w:rtl/>
        </w:rPr>
        <w:t xml:space="preserve"> </w:t>
      </w:r>
      <w:r w:rsidRPr="00FB4010">
        <w:rPr>
          <w:rFonts w:cs="Arial" w:hint="cs"/>
          <w:rtl/>
        </w:rPr>
        <w:t>وسمع</w:t>
      </w:r>
      <w:r w:rsidRPr="00FB4010">
        <w:rPr>
          <w:rFonts w:cs="Arial"/>
          <w:rtl/>
        </w:rPr>
        <w:t xml:space="preserve"> </w:t>
      </w:r>
      <w:r w:rsidRPr="00FB4010">
        <w:rPr>
          <w:rFonts w:cs="Arial" w:hint="cs"/>
          <w:rtl/>
        </w:rPr>
        <w:t>من</w:t>
      </w:r>
      <w:r w:rsidRPr="00FB4010">
        <w:rPr>
          <w:rFonts w:cs="Arial"/>
          <w:rtl/>
        </w:rPr>
        <w:t xml:space="preserve"> </w:t>
      </w:r>
      <w:r w:rsidRPr="00FB4010">
        <w:rPr>
          <w:rFonts w:cs="Arial" w:hint="cs"/>
          <w:rtl/>
        </w:rPr>
        <w:t>قوله،</w:t>
      </w:r>
      <w:r w:rsidRPr="00FB4010">
        <w:rPr>
          <w:rFonts w:cs="Arial"/>
          <w:rtl/>
        </w:rPr>
        <w:t xml:space="preserve"> </w:t>
      </w:r>
      <w:r w:rsidRPr="00FB4010">
        <w:rPr>
          <w:rFonts w:cs="Arial" w:hint="cs"/>
          <w:rtl/>
        </w:rPr>
        <w:t>ثم</w:t>
      </w:r>
      <w:r w:rsidRPr="00FB4010">
        <w:rPr>
          <w:rFonts w:cs="Arial"/>
          <w:rtl/>
        </w:rPr>
        <w:t xml:space="preserve"> </w:t>
      </w:r>
      <w:r w:rsidRPr="00FB4010">
        <w:rPr>
          <w:rFonts w:cs="Arial" w:hint="cs"/>
          <w:rtl/>
        </w:rPr>
        <w:t>رجع</w:t>
      </w:r>
      <w:r w:rsidRPr="00FB4010">
        <w:rPr>
          <w:rFonts w:cs="Arial"/>
          <w:rtl/>
        </w:rPr>
        <w:t xml:space="preserve"> </w:t>
      </w:r>
      <w:r w:rsidRPr="00FB4010">
        <w:rPr>
          <w:rFonts w:cs="Arial" w:hint="cs"/>
          <w:rtl/>
        </w:rPr>
        <w:t>إلى</w:t>
      </w:r>
      <w:r w:rsidRPr="00FB4010">
        <w:rPr>
          <w:rFonts w:cs="Arial"/>
          <w:rtl/>
        </w:rPr>
        <w:t xml:space="preserve"> </w:t>
      </w:r>
      <w:r w:rsidRPr="00FB4010">
        <w:rPr>
          <w:rFonts w:cs="Arial" w:hint="cs"/>
          <w:rtl/>
        </w:rPr>
        <w:t>أبي</w:t>
      </w:r>
      <w:r w:rsidRPr="00FB4010">
        <w:rPr>
          <w:rFonts w:cs="Arial"/>
          <w:rtl/>
        </w:rPr>
        <w:t xml:space="preserve"> </w:t>
      </w:r>
      <w:r w:rsidRPr="00FB4010">
        <w:rPr>
          <w:rFonts w:cs="Arial" w:hint="cs"/>
          <w:rtl/>
        </w:rPr>
        <w:t>ذر</w:t>
      </w:r>
      <w:r w:rsidRPr="00FB4010">
        <w:rPr>
          <w:rFonts w:cs="Arial"/>
          <w:rtl/>
        </w:rPr>
        <w:t xml:space="preserve"> </w:t>
      </w:r>
      <w:r w:rsidRPr="00FB4010">
        <w:rPr>
          <w:rFonts w:cs="Arial" w:hint="cs"/>
          <w:rtl/>
        </w:rPr>
        <w:t>فقال</w:t>
      </w:r>
      <w:r w:rsidRPr="00FB4010">
        <w:rPr>
          <w:rFonts w:cs="Arial"/>
          <w:rtl/>
        </w:rPr>
        <w:t xml:space="preserve"> </w:t>
      </w:r>
      <w:r w:rsidRPr="00FB4010">
        <w:rPr>
          <w:rFonts w:cs="Arial" w:hint="cs"/>
          <w:rtl/>
        </w:rPr>
        <w:t>له</w:t>
      </w:r>
      <w:r w:rsidRPr="00FB4010">
        <w:rPr>
          <w:rFonts w:cs="Arial"/>
          <w:rtl/>
        </w:rPr>
        <w:t xml:space="preserve">: </w:t>
      </w:r>
      <w:r w:rsidRPr="00FB4010">
        <w:rPr>
          <w:rFonts w:cs="Arial" w:hint="cs"/>
          <w:rtl/>
        </w:rPr>
        <w:t>رأيته</w:t>
      </w:r>
      <w:r w:rsidRPr="00FB4010">
        <w:rPr>
          <w:rFonts w:cs="Arial"/>
          <w:rtl/>
        </w:rPr>
        <w:t xml:space="preserve"> </w:t>
      </w:r>
      <w:r w:rsidRPr="00FB4010">
        <w:rPr>
          <w:rFonts w:cs="Arial" w:hint="cs"/>
          <w:rtl/>
        </w:rPr>
        <w:t>يأمر</w:t>
      </w:r>
      <w:r w:rsidRPr="00FB4010">
        <w:rPr>
          <w:rFonts w:cs="Arial"/>
          <w:rtl/>
        </w:rPr>
        <w:t xml:space="preserve"> </w:t>
      </w:r>
      <w:r w:rsidRPr="00FB4010">
        <w:rPr>
          <w:rFonts w:cs="Arial" w:hint="cs"/>
          <w:rtl/>
        </w:rPr>
        <w:t>بمكارم</w:t>
      </w:r>
      <w:r w:rsidRPr="00FB4010">
        <w:rPr>
          <w:rFonts w:cs="Arial"/>
          <w:rtl/>
        </w:rPr>
        <w:t xml:space="preserve"> </w:t>
      </w:r>
      <w:r w:rsidRPr="00FB4010">
        <w:rPr>
          <w:rFonts w:cs="Arial" w:hint="cs"/>
          <w:rtl/>
        </w:rPr>
        <w:t>الأخلاق،</w:t>
      </w:r>
      <w:r w:rsidRPr="00FB4010">
        <w:rPr>
          <w:rFonts w:cs="Arial"/>
          <w:rtl/>
        </w:rPr>
        <w:t xml:space="preserve"> </w:t>
      </w:r>
      <w:r w:rsidRPr="00FB4010">
        <w:rPr>
          <w:rFonts w:cs="Arial" w:hint="cs"/>
          <w:rtl/>
        </w:rPr>
        <w:t>وكلاما</w:t>
      </w:r>
      <w:r w:rsidRPr="00FB4010">
        <w:rPr>
          <w:rFonts w:cs="Arial"/>
          <w:rtl/>
        </w:rPr>
        <w:t xml:space="preserve"> </w:t>
      </w:r>
      <w:r w:rsidRPr="00FB4010">
        <w:rPr>
          <w:rFonts w:cs="Arial" w:hint="cs"/>
          <w:rtl/>
        </w:rPr>
        <w:t>ما</w:t>
      </w:r>
      <w:r w:rsidRPr="00FB4010">
        <w:rPr>
          <w:rFonts w:cs="Arial"/>
          <w:rtl/>
        </w:rPr>
        <w:t xml:space="preserve"> </w:t>
      </w:r>
      <w:r w:rsidRPr="00FB4010">
        <w:rPr>
          <w:rFonts w:cs="Arial" w:hint="cs"/>
          <w:rtl/>
        </w:rPr>
        <w:t>هو</w:t>
      </w:r>
      <w:r w:rsidRPr="00FB4010">
        <w:rPr>
          <w:rFonts w:cs="Arial"/>
          <w:rtl/>
        </w:rPr>
        <w:t xml:space="preserve"> </w:t>
      </w:r>
      <w:r w:rsidRPr="00FB4010">
        <w:rPr>
          <w:rFonts w:cs="Arial" w:hint="cs"/>
          <w:rtl/>
        </w:rPr>
        <w:t>بالشعر،</w:t>
      </w:r>
      <w:r w:rsidRPr="00FB4010">
        <w:rPr>
          <w:rFonts w:cs="Arial"/>
          <w:rtl/>
        </w:rPr>
        <w:t xml:space="preserve"> </w:t>
      </w:r>
      <w:r w:rsidRPr="00FB4010">
        <w:rPr>
          <w:rFonts w:cs="Arial" w:hint="cs"/>
          <w:rtl/>
        </w:rPr>
        <w:t>فقال</w:t>
      </w:r>
      <w:r w:rsidRPr="00FB4010">
        <w:rPr>
          <w:rFonts w:cs="Arial"/>
          <w:rtl/>
        </w:rPr>
        <w:t xml:space="preserve">: </w:t>
      </w:r>
      <w:r w:rsidRPr="00FB4010">
        <w:rPr>
          <w:rFonts w:cs="Arial" w:hint="cs"/>
          <w:rtl/>
        </w:rPr>
        <w:t>ما</w:t>
      </w:r>
      <w:r w:rsidRPr="00FB4010">
        <w:rPr>
          <w:rFonts w:cs="Arial"/>
          <w:rtl/>
        </w:rPr>
        <w:t xml:space="preserve"> </w:t>
      </w:r>
      <w:r w:rsidRPr="00FB4010">
        <w:rPr>
          <w:rFonts w:cs="Arial" w:hint="cs"/>
          <w:rtl/>
        </w:rPr>
        <w:t>شفيتني</w:t>
      </w:r>
      <w:r w:rsidRPr="00FB4010">
        <w:rPr>
          <w:rFonts w:cs="Arial"/>
          <w:rtl/>
        </w:rPr>
        <w:t xml:space="preserve"> </w:t>
      </w:r>
      <w:r w:rsidRPr="00FB4010">
        <w:rPr>
          <w:rFonts w:cs="Arial" w:hint="cs"/>
          <w:rtl/>
        </w:rPr>
        <w:t>مما</w:t>
      </w:r>
      <w:r w:rsidRPr="00FB4010">
        <w:rPr>
          <w:rFonts w:cs="Arial"/>
          <w:rtl/>
        </w:rPr>
        <w:t xml:space="preserve"> </w:t>
      </w:r>
      <w:r w:rsidRPr="00FB4010">
        <w:rPr>
          <w:rFonts w:cs="Arial" w:hint="cs"/>
          <w:rtl/>
        </w:rPr>
        <w:t>أردتُ،</w:t>
      </w:r>
      <w:r w:rsidRPr="00FB4010">
        <w:rPr>
          <w:rFonts w:cs="Arial"/>
          <w:rtl/>
        </w:rPr>
        <w:t xml:space="preserve"> </w:t>
      </w:r>
      <w:r w:rsidRPr="00FB4010">
        <w:rPr>
          <w:rFonts w:cs="Arial" w:hint="cs"/>
          <w:rtl/>
        </w:rPr>
        <w:t>فتزود</w:t>
      </w:r>
      <w:r w:rsidRPr="00FB4010">
        <w:rPr>
          <w:rFonts w:cs="Arial"/>
          <w:rtl/>
        </w:rPr>
        <w:t xml:space="preserve"> </w:t>
      </w:r>
      <w:r w:rsidRPr="00FB4010">
        <w:rPr>
          <w:rFonts w:cs="Arial" w:hint="cs"/>
          <w:rtl/>
        </w:rPr>
        <w:t>وحمل</w:t>
      </w:r>
      <w:r w:rsidRPr="00FB4010">
        <w:rPr>
          <w:rFonts w:cs="Arial"/>
          <w:rtl/>
        </w:rPr>
        <w:t xml:space="preserve"> </w:t>
      </w:r>
      <w:r w:rsidRPr="00FB4010">
        <w:rPr>
          <w:rFonts w:cs="Arial" w:hint="cs"/>
          <w:rtl/>
        </w:rPr>
        <w:t>شنة</w:t>
      </w:r>
      <w:r w:rsidRPr="00FB4010">
        <w:rPr>
          <w:rFonts w:cs="Arial"/>
          <w:rtl/>
        </w:rPr>
        <w:t xml:space="preserve"> </w:t>
      </w:r>
      <w:r w:rsidRPr="00FB4010">
        <w:rPr>
          <w:rFonts w:cs="Arial" w:hint="cs"/>
          <w:rtl/>
        </w:rPr>
        <w:t>له</w:t>
      </w:r>
      <w:r w:rsidRPr="00FB4010">
        <w:rPr>
          <w:rFonts w:cs="Arial"/>
          <w:rtl/>
        </w:rPr>
        <w:t xml:space="preserve"> </w:t>
      </w:r>
      <w:r w:rsidRPr="00FB4010">
        <w:rPr>
          <w:rFonts w:cs="Arial" w:hint="cs"/>
          <w:rtl/>
        </w:rPr>
        <w:t>فيها</w:t>
      </w:r>
      <w:r w:rsidRPr="00FB4010">
        <w:rPr>
          <w:rFonts w:cs="Arial"/>
          <w:rtl/>
        </w:rPr>
        <w:t xml:space="preserve"> </w:t>
      </w:r>
      <w:r w:rsidRPr="00FB4010">
        <w:rPr>
          <w:rFonts w:cs="Arial" w:hint="cs"/>
          <w:rtl/>
        </w:rPr>
        <w:t>ماء</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قدم</w:t>
      </w:r>
      <w:r w:rsidRPr="00FB4010">
        <w:rPr>
          <w:rFonts w:cs="Arial"/>
          <w:rtl/>
        </w:rPr>
        <w:t xml:space="preserve"> </w:t>
      </w:r>
      <w:r w:rsidRPr="00FB4010">
        <w:rPr>
          <w:rFonts w:cs="Arial" w:hint="cs"/>
          <w:rtl/>
        </w:rPr>
        <w:t>مكة،</w:t>
      </w:r>
      <w:r w:rsidRPr="00FB4010">
        <w:rPr>
          <w:rFonts w:cs="Arial"/>
          <w:rtl/>
        </w:rPr>
        <w:t xml:space="preserve"> </w:t>
      </w:r>
      <w:r w:rsidRPr="00FB4010">
        <w:rPr>
          <w:rFonts w:cs="Arial" w:hint="cs"/>
          <w:rtl/>
        </w:rPr>
        <w:t>فأتى</w:t>
      </w:r>
      <w:r w:rsidRPr="00FB4010">
        <w:rPr>
          <w:rFonts w:cs="Arial"/>
          <w:rtl/>
        </w:rPr>
        <w:t xml:space="preserve"> </w:t>
      </w:r>
      <w:r w:rsidRPr="00FB4010">
        <w:rPr>
          <w:rFonts w:cs="Arial" w:hint="cs"/>
          <w:rtl/>
        </w:rPr>
        <w:t>المسجد،</w:t>
      </w:r>
      <w:r w:rsidRPr="00FB4010">
        <w:rPr>
          <w:rFonts w:cs="Arial"/>
          <w:rtl/>
        </w:rPr>
        <w:t xml:space="preserve"> </w:t>
      </w:r>
      <w:r w:rsidRPr="00FB4010">
        <w:rPr>
          <w:rFonts w:cs="Arial" w:hint="cs"/>
          <w:rtl/>
        </w:rPr>
        <w:t>فالتمس</w:t>
      </w:r>
      <w:r w:rsidRPr="00FB4010">
        <w:rPr>
          <w:rFonts w:cs="Arial"/>
          <w:rtl/>
        </w:rPr>
        <w:t xml:space="preserve"> </w:t>
      </w:r>
      <w:r w:rsidRPr="00FB4010">
        <w:rPr>
          <w:rFonts w:cs="Arial" w:hint="cs"/>
          <w:rtl/>
        </w:rPr>
        <w:t>النبي</w:t>
      </w:r>
      <w:r w:rsidRPr="00FB4010">
        <w:rPr>
          <w:rFonts w:cs="Arial"/>
          <w:rtl/>
        </w:rPr>
        <w:t xml:space="preserve"> </w:t>
      </w:r>
      <w:r w:rsidRPr="00FB4010">
        <w:rPr>
          <w:rFonts w:cs="Arial" w:hint="cs"/>
          <w:rtl/>
        </w:rPr>
        <w:t>صلى</w:t>
      </w:r>
      <w:r w:rsidRPr="00FB4010">
        <w:rPr>
          <w:rFonts w:cs="Arial"/>
          <w:rtl/>
        </w:rPr>
        <w:t xml:space="preserve"> </w:t>
      </w:r>
      <w:r w:rsidRPr="00FB4010">
        <w:rPr>
          <w:rFonts w:cs="Arial" w:hint="cs"/>
          <w:rtl/>
        </w:rPr>
        <w:t>الله</w:t>
      </w:r>
      <w:r w:rsidRPr="00FB4010">
        <w:rPr>
          <w:rFonts w:cs="Arial"/>
          <w:rtl/>
        </w:rPr>
        <w:t xml:space="preserve"> </w:t>
      </w:r>
      <w:r w:rsidRPr="00FB4010">
        <w:rPr>
          <w:rFonts w:cs="Arial" w:hint="cs"/>
          <w:rtl/>
        </w:rPr>
        <w:t>عليه</w:t>
      </w:r>
      <w:r w:rsidRPr="00FB4010">
        <w:rPr>
          <w:rFonts w:cs="Arial"/>
          <w:rtl/>
        </w:rPr>
        <w:t xml:space="preserve"> </w:t>
      </w:r>
      <w:r w:rsidRPr="00FB4010">
        <w:rPr>
          <w:rFonts w:cs="Arial" w:hint="cs"/>
          <w:rtl/>
        </w:rPr>
        <w:t>وسلم</w:t>
      </w:r>
      <w:r w:rsidRPr="00FB4010">
        <w:rPr>
          <w:rFonts w:cs="Arial"/>
          <w:rtl/>
        </w:rPr>
        <w:t xml:space="preserve">  </w:t>
      </w:r>
      <w:r w:rsidRPr="00FB4010">
        <w:rPr>
          <w:rFonts w:cs="Arial" w:hint="cs"/>
          <w:rtl/>
        </w:rPr>
        <w:t>ولا</w:t>
      </w:r>
      <w:r w:rsidRPr="00FB4010">
        <w:rPr>
          <w:rFonts w:cs="Arial"/>
          <w:rtl/>
        </w:rPr>
        <w:t xml:space="preserve"> </w:t>
      </w:r>
      <w:r w:rsidRPr="00FB4010">
        <w:rPr>
          <w:rFonts w:cs="Arial" w:hint="cs"/>
          <w:rtl/>
        </w:rPr>
        <w:t>يعرفه،</w:t>
      </w:r>
      <w:r w:rsidRPr="00FB4010">
        <w:rPr>
          <w:rFonts w:cs="Arial"/>
          <w:rtl/>
        </w:rPr>
        <w:t xml:space="preserve"> </w:t>
      </w:r>
      <w:r w:rsidRPr="00FB4010">
        <w:rPr>
          <w:rFonts w:cs="Arial" w:hint="cs"/>
          <w:rtl/>
        </w:rPr>
        <w:t>وكره</w:t>
      </w:r>
      <w:r w:rsidRPr="00FB4010">
        <w:rPr>
          <w:rFonts w:cs="Arial"/>
          <w:rtl/>
        </w:rPr>
        <w:t xml:space="preserve"> </w:t>
      </w:r>
      <w:r w:rsidRPr="00FB4010">
        <w:rPr>
          <w:rFonts w:cs="Arial" w:hint="cs"/>
          <w:rtl/>
        </w:rPr>
        <w:t>أن</w:t>
      </w:r>
      <w:r w:rsidRPr="00FB4010">
        <w:rPr>
          <w:rFonts w:cs="Arial"/>
          <w:rtl/>
        </w:rPr>
        <w:t xml:space="preserve"> </w:t>
      </w:r>
      <w:r w:rsidRPr="00FB4010">
        <w:rPr>
          <w:rFonts w:cs="Arial" w:hint="cs"/>
          <w:rtl/>
        </w:rPr>
        <w:t>يسأل</w:t>
      </w:r>
      <w:r w:rsidRPr="00FB4010">
        <w:rPr>
          <w:rFonts w:cs="Arial"/>
          <w:rtl/>
        </w:rPr>
        <w:t xml:space="preserve"> </w:t>
      </w:r>
      <w:r w:rsidRPr="00FB4010">
        <w:rPr>
          <w:rFonts w:cs="Arial" w:hint="cs"/>
          <w:rtl/>
        </w:rPr>
        <w:t>عنه</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أدركه</w:t>
      </w:r>
      <w:r w:rsidRPr="00FB4010">
        <w:rPr>
          <w:rFonts w:cs="Arial"/>
          <w:rtl/>
        </w:rPr>
        <w:t xml:space="preserve"> </w:t>
      </w:r>
      <w:r w:rsidRPr="00FB4010">
        <w:rPr>
          <w:rFonts w:cs="Arial" w:hint="cs"/>
          <w:rtl/>
        </w:rPr>
        <w:t>بعض</w:t>
      </w:r>
      <w:r w:rsidRPr="00FB4010">
        <w:rPr>
          <w:rFonts w:cs="Arial"/>
          <w:rtl/>
        </w:rPr>
        <w:t xml:space="preserve"> </w:t>
      </w:r>
      <w:r w:rsidRPr="00FB4010">
        <w:rPr>
          <w:rFonts w:cs="Arial" w:hint="cs"/>
          <w:rtl/>
        </w:rPr>
        <w:t>الليل،</w:t>
      </w:r>
      <w:r w:rsidRPr="00FB4010">
        <w:rPr>
          <w:rFonts w:cs="Arial"/>
          <w:rtl/>
        </w:rPr>
        <w:t xml:space="preserve"> </w:t>
      </w:r>
      <w:r w:rsidRPr="00FB4010">
        <w:rPr>
          <w:rFonts w:cs="Arial" w:hint="cs"/>
          <w:rtl/>
        </w:rPr>
        <w:t>فرآه</w:t>
      </w:r>
      <w:r w:rsidRPr="00FB4010">
        <w:rPr>
          <w:rFonts w:cs="Arial"/>
          <w:rtl/>
        </w:rPr>
        <w:t xml:space="preserve"> </w:t>
      </w:r>
      <w:r w:rsidRPr="00FB4010">
        <w:rPr>
          <w:rFonts w:cs="Arial" w:hint="cs"/>
          <w:rtl/>
        </w:rPr>
        <w:t>عليٌ،</w:t>
      </w:r>
      <w:r w:rsidRPr="00FB4010">
        <w:rPr>
          <w:rFonts w:cs="Arial"/>
          <w:rtl/>
        </w:rPr>
        <w:t xml:space="preserve"> </w:t>
      </w:r>
      <w:r w:rsidRPr="00FB4010">
        <w:rPr>
          <w:rFonts w:cs="Arial" w:hint="cs"/>
          <w:rtl/>
        </w:rPr>
        <w:t>فعرف</w:t>
      </w:r>
      <w:r w:rsidRPr="00FB4010">
        <w:rPr>
          <w:rFonts w:cs="Arial"/>
          <w:rtl/>
        </w:rPr>
        <w:t xml:space="preserve"> </w:t>
      </w:r>
      <w:r w:rsidRPr="00FB4010">
        <w:rPr>
          <w:rFonts w:cs="Arial" w:hint="cs"/>
          <w:rtl/>
        </w:rPr>
        <w:t>أنه</w:t>
      </w:r>
      <w:r w:rsidRPr="00FB4010">
        <w:rPr>
          <w:rFonts w:cs="Arial"/>
          <w:rtl/>
        </w:rPr>
        <w:t xml:space="preserve"> </w:t>
      </w:r>
      <w:r w:rsidRPr="00FB4010">
        <w:rPr>
          <w:rFonts w:cs="Arial" w:hint="cs"/>
          <w:rtl/>
        </w:rPr>
        <w:t>غريب،</w:t>
      </w:r>
      <w:r w:rsidRPr="00FB4010">
        <w:rPr>
          <w:rFonts w:cs="Arial"/>
          <w:rtl/>
        </w:rPr>
        <w:t xml:space="preserve"> </w:t>
      </w:r>
      <w:r w:rsidRPr="00FB4010">
        <w:rPr>
          <w:rFonts w:cs="Arial" w:hint="cs"/>
          <w:rtl/>
        </w:rPr>
        <w:t>فلما</w:t>
      </w:r>
      <w:r w:rsidRPr="00FB4010">
        <w:rPr>
          <w:rFonts w:cs="Arial"/>
          <w:rtl/>
        </w:rPr>
        <w:t xml:space="preserve"> </w:t>
      </w:r>
      <w:r w:rsidRPr="00FB4010">
        <w:rPr>
          <w:rFonts w:cs="Arial" w:hint="cs"/>
          <w:rtl/>
        </w:rPr>
        <w:t>رآه</w:t>
      </w:r>
      <w:r w:rsidRPr="00FB4010">
        <w:rPr>
          <w:rFonts w:cs="Arial"/>
          <w:rtl/>
        </w:rPr>
        <w:t xml:space="preserve"> </w:t>
      </w:r>
      <w:r w:rsidRPr="00FB4010">
        <w:rPr>
          <w:rFonts w:cs="Arial" w:hint="cs"/>
          <w:rtl/>
        </w:rPr>
        <w:t>تبعه،</w:t>
      </w:r>
      <w:r w:rsidRPr="00FB4010">
        <w:rPr>
          <w:rFonts w:cs="Arial"/>
          <w:rtl/>
        </w:rPr>
        <w:t xml:space="preserve"> </w:t>
      </w:r>
      <w:r w:rsidRPr="00FB4010">
        <w:rPr>
          <w:rFonts w:cs="Arial" w:hint="cs"/>
          <w:rtl/>
        </w:rPr>
        <w:t>فلم</w:t>
      </w:r>
      <w:r w:rsidRPr="00FB4010">
        <w:rPr>
          <w:rFonts w:cs="Arial"/>
          <w:rtl/>
        </w:rPr>
        <w:t xml:space="preserve"> </w:t>
      </w:r>
      <w:r w:rsidRPr="00FB4010">
        <w:rPr>
          <w:rFonts w:cs="Arial" w:hint="cs"/>
          <w:rtl/>
        </w:rPr>
        <w:t>يسأل</w:t>
      </w:r>
      <w:r w:rsidRPr="00FB4010">
        <w:rPr>
          <w:rFonts w:cs="Arial"/>
          <w:rtl/>
        </w:rPr>
        <w:t xml:space="preserve"> </w:t>
      </w:r>
      <w:r w:rsidRPr="00FB4010">
        <w:rPr>
          <w:rFonts w:cs="Arial" w:hint="cs"/>
          <w:rtl/>
        </w:rPr>
        <w:t>واحد</w:t>
      </w:r>
      <w:r w:rsidRPr="00FB4010">
        <w:rPr>
          <w:rFonts w:cs="Arial"/>
          <w:rtl/>
        </w:rPr>
        <w:t xml:space="preserve"> </w:t>
      </w:r>
      <w:r w:rsidRPr="00FB4010">
        <w:rPr>
          <w:rFonts w:cs="Arial" w:hint="cs"/>
          <w:rtl/>
        </w:rPr>
        <w:t>منهما</w:t>
      </w:r>
      <w:r w:rsidRPr="00FB4010">
        <w:rPr>
          <w:rFonts w:cs="Arial"/>
          <w:rtl/>
        </w:rPr>
        <w:t xml:space="preserve"> </w:t>
      </w:r>
      <w:r w:rsidRPr="00FB4010">
        <w:rPr>
          <w:rFonts w:cs="Arial" w:hint="cs"/>
          <w:rtl/>
        </w:rPr>
        <w:t>صاحبه</w:t>
      </w:r>
      <w:r w:rsidRPr="00FB4010">
        <w:rPr>
          <w:rFonts w:cs="Arial"/>
          <w:rtl/>
        </w:rPr>
        <w:t xml:space="preserve"> </w:t>
      </w:r>
      <w:r w:rsidRPr="00FB4010">
        <w:rPr>
          <w:rFonts w:cs="Arial" w:hint="cs"/>
          <w:rtl/>
        </w:rPr>
        <w:t>عن</w:t>
      </w:r>
      <w:r w:rsidRPr="00FB4010">
        <w:rPr>
          <w:rFonts w:cs="Arial"/>
          <w:rtl/>
        </w:rPr>
        <w:t xml:space="preserve"> </w:t>
      </w:r>
      <w:r w:rsidRPr="00FB4010">
        <w:rPr>
          <w:rFonts w:cs="Arial" w:hint="cs"/>
          <w:rtl/>
        </w:rPr>
        <w:t>شيء</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أصبح،</w:t>
      </w:r>
      <w:r w:rsidRPr="00FB4010">
        <w:rPr>
          <w:rFonts w:cs="Arial"/>
          <w:rtl/>
        </w:rPr>
        <w:t xml:space="preserve"> </w:t>
      </w:r>
      <w:r w:rsidRPr="00FB4010">
        <w:rPr>
          <w:rFonts w:cs="Arial" w:hint="cs"/>
          <w:rtl/>
        </w:rPr>
        <w:t>ثم</w:t>
      </w:r>
      <w:r w:rsidRPr="00FB4010">
        <w:rPr>
          <w:rFonts w:cs="Arial"/>
          <w:rtl/>
        </w:rPr>
        <w:t xml:space="preserve"> </w:t>
      </w:r>
      <w:r w:rsidRPr="00FB4010">
        <w:rPr>
          <w:rFonts w:cs="Arial" w:hint="cs"/>
          <w:rtl/>
        </w:rPr>
        <w:t>احتمل</w:t>
      </w:r>
      <w:r w:rsidRPr="00FB4010">
        <w:rPr>
          <w:rFonts w:cs="Arial"/>
          <w:rtl/>
        </w:rPr>
        <w:t xml:space="preserve"> </w:t>
      </w:r>
      <w:r w:rsidRPr="00FB4010">
        <w:rPr>
          <w:rFonts w:cs="Arial" w:hint="cs"/>
          <w:rtl/>
        </w:rPr>
        <w:t>قربته</w:t>
      </w:r>
      <w:r w:rsidRPr="00FB4010">
        <w:rPr>
          <w:rFonts w:cs="Arial"/>
          <w:rtl/>
        </w:rPr>
        <w:t xml:space="preserve"> </w:t>
      </w:r>
      <w:r w:rsidRPr="00FB4010">
        <w:rPr>
          <w:rFonts w:cs="Arial" w:hint="cs"/>
          <w:rtl/>
        </w:rPr>
        <w:t>وزاده</w:t>
      </w:r>
      <w:r w:rsidRPr="00FB4010">
        <w:rPr>
          <w:rFonts w:cs="Arial"/>
          <w:rtl/>
        </w:rPr>
        <w:t xml:space="preserve"> </w:t>
      </w:r>
      <w:r w:rsidRPr="00FB4010">
        <w:rPr>
          <w:rFonts w:cs="Arial" w:hint="cs"/>
          <w:rtl/>
        </w:rPr>
        <w:t>إلى</w:t>
      </w:r>
      <w:r w:rsidRPr="00FB4010">
        <w:rPr>
          <w:rFonts w:cs="Arial"/>
          <w:rtl/>
        </w:rPr>
        <w:t xml:space="preserve"> </w:t>
      </w:r>
      <w:r w:rsidRPr="00FB4010">
        <w:rPr>
          <w:rFonts w:cs="Arial" w:hint="cs"/>
          <w:rtl/>
        </w:rPr>
        <w:t>المسجد</w:t>
      </w:r>
      <w:r w:rsidRPr="00FB4010">
        <w:rPr>
          <w:rFonts w:cs="Arial"/>
          <w:rtl/>
        </w:rPr>
        <w:t xml:space="preserve"> </w:t>
      </w:r>
      <w:r w:rsidRPr="00FB4010">
        <w:rPr>
          <w:rFonts w:cs="Arial" w:hint="cs"/>
          <w:rtl/>
        </w:rPr>
        <w:t>وضل</w:t>
      </w:r>
      <w:r w:rsidRPr="00FB4010">
        <w:rPr>
          <w:rFonts w:cs="Arial"/>
          <w:rtl/>
        </w:rPr>
        <w:t xml:space="preserve"> </w:t>
      </w:r>
      <w:r w:rsidRPr="00FB4010">
        <w:rPr>
          <w:rFonts w:cs="Arial" w:hint="cs"/>
          <w:rtl/>
        </w:rPr>
        <w:t>ذلك</w:t>
      </w:r>
      <w:r w:rsidRPr="00FB4010">
        <w:rPr>
          <w:rFonts w:cs="Arial"/>
          <w:rtl/>
        </w:rPr>
        <w:t xml:space="preserve"> </w:t>
      </w:r>
      <w:r w:rsidRPr="00FB4010">
        <w:rPr>
          <w:rFonts w:cs="Arial" w:hint="cs"/>
          <w:rtl/>
        </w:rPr>
        <w:t>اليوم،</w:t>
      </w:r>
      <w:r w:rsidRPr="00FB4010">
        <w:rPr>
          <w:rFonts w:cs="Arial"/>
          <w:rtl/>
        </w:rPr>
        <w:t xml:space="preserve"> </w:t>
      </w:r>
      <w:r w:rsidRPr="00FB4010">
        <w:rPr>
          <w:rFonts w:cs="Arial" w:hint="cs"/>
          <w:rtl/>
        </w:rPr>
        <w:t>ولا</w:t>
      </w:r>
      <w:r w:rsidRPr="00FB4010">
        <w:rPr>
          <w:rFonts w:cs="Arial"/>
          <w:rtl/>
        </w:rPr>
        <w:t xml:space="preserve"> </w:t>
      </w:r>
      <w:r w:rsidRPr="00FB4010">
        <w:rPr>
          <w:rFonts w:cs="Arial" w:hint="cs"/>
          <w:rtl/>
        </w:rPr>
        <w:t>يراه</w:t>
      </w:r>
      <w:r w:rsidRPr="00FB4010">
        <w:rPr>
          <w:rFonts w:cs="Arial"/>
          <w:rtl/>
        </w:rPr>
        <w:t xml:space="preserve"> </w:t>
      </w:r>
      <w:r w:rsidRPr="00FB4010">
        <w:rPr>
          <w:rFonts w:cs="Arial" w:hint="cs"/>
          <w:rtl/>
        </w:rPr>
        <w:t>النبي</w:t>
      </w:r>
      <w:r w:rsidRPr="00FB4010">
        <w:rPr>
          <w:rFonts w:cs="Arial"/>
          <w:rtl/>
        </w:rPr>
        <w:t xml:space="preserve"> </w:t>
      </w:r>
      <w:r w:rsidRPr="00FB4010">
        <w:rPr>
          <w:rFonts w:cs="Arial" w:hint="cs"/>
          <w:rtl/>
        </w:rPr>
        <w:t>صلى</w:t>
      </w:r>
      <w:r w:rsidRPr="00FB4010">
        <w:rPr>
          <w:rFonts w:cs="Arial"/>
          <w:rtl/>
        </w:rPr>
        <w:t xml:space="preserve"> </w:t>
      </w:r>
      <w:r w:rsidRPr="00FB4010">
        <w:rPr>
          <w:rFonts w:cs="Arial" w:hint="cs"/>
          <w:rtl/>
        </w:rPr>
        <w:t>الله</w:t>
      </w:r>
      <w:r w:rsidRPr="00FB4010">
        <w:rPr>
          <w:rFonts w:cs="Arial"/>
          <w:rtl/>
        </w:rPr>
        <w:t xml:space="preserve"> </w:t>
      </w:r>
      <w:r w:rsidRPr="00FB4010">
        <w:rPr>
          <w:rFonts w:cs="Arial" w:hint="cs"/>
          <w:rtl/>
        </w:rPr>
        <w:t>عليه</w:t>
      </w:r>
      <w:r w:rsidRPr="00FB4010">
        <w:rPr>
          <w:rFonts w:cs="Arial"/>
          <w:rtl/>
        </w:rPr>
        <w:t xml:space="preserve"> </w:t>
      </w:r>
      <w:r w:rsidRPr="00FB4010">
        <w:rPr>
          <w:rFonts w:cs="Arial" w:hint="cs"/>
          <w:rtl/>
        </w:rPr>
        <w:t>وسلم</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أمسى،</w:t>
      </w:r>
      <w:r w:rsidRPr="00FB4010">
        <w:rPr>
          <w:rFonts w:cs="Arial"/>
          <w:rtl/>
        </w:rPr>
        <w:t xml:space="preserve"> </w:t>
      </w:r>
      <w:r w:rsidRPr="00FB4010">
        <w:rPr>
          <w:rFonts w:cs="Arial" w:hint="cs"/>
          <w:rtl/>
        </w:rPr>
        <w:t>فعاد</w:t>
      </w:r>
      <w:r w:rsidRPr="00FB4010">
        <w:rPr>
          <w:rFonts w:cs="Arial"/>
          <w:rtl/>
        </w:rPr>
        <w:t xml:space="preserve"> </w:t>
      </w:r>
      <w:r w:rsidRPr="00FB4010">
        <w:rPr>
          <w:rFonts w:cs="Arial" w:hint="cs"/>
          <w:rtl/>
        </w:rPr>
        <w:t>إلى</w:t>
      </w:r>
      <w:r w:rsidRPr="00FB4010">
        <w:rPr>
          <w:rFonts w:cs="Arial"/>
          <w:rtl/>
        </w:rPr>
        <w:t xml:space="preserve"> </w:t>
      </w:r>
      <w:r w:rsidRPr="00FB4010">
        <w:rPr>
          <w:rFonts w:cs="Arial" w:hint="cs"/>
          <w:rtl/>
        </w:rPr>
        <w:t>مضطجعه،</w:t>
      </w:r>
      <w:r w:rsidRPr="00FB4010">
        <w:rPr>
          <w:rFonts w:cs="Arial"/>
          <w:rtl/>
        </w:rPr>
        <w:t xml:space="preserve"> </w:t>
      </w:r>
      <w:r w:rsidRPr="00FB4010">
        <w:rPr>
          <w:rFonts w:cs="Arial" w:hint="cs"/>
          <w:rtl/>
        </w:rPr>
        <w:t>فمرّ</w:t>
      </w:r>
      <w:r w:rsidRPr="00FB4010">
        <w:rPr>
          <w:rFonts w:cs="Arial"/>
          <w:rtl/>
        </w:rPr>
        <w:t xml:space="preserve"> </w:t>
      </w:r>
      <w:r w:rsidRPr="00FB4010">
        <w:rPr>
          <w:rFonts w:cs="Arial" w:hint="cs"/>
          <w:rtl/>
        </w:rPr>
        <w:t>به</w:t>
      </w:r>
      <w:r w:rsidRPr="00FB4010">
        <w:rPr>
          <w:rFonts w:cs="Arial"/>
          <w:rtl/>
        </w:rPr>
        <w:t xml:space="preserve"> </w:t>
      </w:r>
      <w:r w:rsidRPr="00FB4010">
        <w:rPr>
          <w:rFonts w:cs="Arial" w:hint="cs"/>
          <w:rtl/>
        </w:rPr>
        <w:t>عليٌّ</w:t>
      </w:r>
      <w:r w:rsidRPr="00FB4010">
        <w:rPr>
          <w:rFonts w:cs="Arial"/>
          <w:rtl/>
        </w:rPr>
        <w:t xml:space="preserve"> </w:t>
      </w:r>
      <w:r w:rsidRPr="00FB4010">
        <w:rPr>
          <w:rFonts w:cs="Arial" w:hint="cs"/>
          <w:rtl/>
        </w:rPr>
        <w:t>فقال</w:t>
      </w:r>
      <w:r w:rsidRPr="00FB4010">
        <w:rPr>
          <w:rFonts w:cs="Arial"/>
          <w:rtl/>
        </w:rPr>
        <w:t xml:space="preserve">: </w:t>
      </w:r>
      <w:r w:rsidRPr="00FB4010">
        <w:rPr>
          <w:rFonts w:cs="Arial" w:hint="cs"/>
          <w:rtl/>
        </w:rPr>
        <w:t>أما</w:t>
      </w:r>
      <w:r w:rsidRPr="00FB4010">
        <w:rPr>
          <w:rFonts w:cs="Arial"/>
          <w:rtl/>
        </w:rPr>
        <w:t xml:space="preserve"> </w:t>
      </w:r>
      <w:r w:rsidRPr="00FB4010">
        <w:rPr>
          <w:rFonts w:cs="Arial" w:hint="cs"/>
          <w:rtl/>
        </w:rPr>
        <w:t>نال</w:t>
      </w:r>
      <w:r w:rsidRPr="00FB4010">
        <w:rPr>
          <w:rFonts w:cs="Arial"/>
          <w:rtl/>
        </w:rPr>
        <w:t xml:space="preserve"> </w:t>
      </w:r>
      <w:r w:rsidRPr="00FB4010">
        <w:rPr>
          <w:rFonts w:cs="Arial" w:hint="cs"/>
          <w:rtl/>
        </w:rPr>
        <w:t>للرجل</w:t>
      </w:r>
      <w:r w:rsidRPr="00FB4010">
        <w:rPr>
          <w:rFonts w:cs="Arial"/>
          <w:rtl/>
        </w:rPr>
        <w:t xml:space="preserve"> </w:t>
      </w:r>
      <w:r w:rsidRPr="00FB4010">
        <w:rPr>
          <w:rFonts w:cs="Arial" w:hint="cs"/>
          <w:rtl/>
        </w:rPr>
        <w:t>أن</w:t>
      </w:r>
      <w:r w:rsidRPr="00FB4010">
        <w:rPr>
          <w:rFonts w:cs="Arial"/>
          <w:rtl/>
        </w:rPr>
        <w:t xml:space="preserve"> </w:t>
      </w:r>
      <w:r w:rsidRPr="00FB4010">
        <w:rPr>
          <w:rFonts w:cs="Arial" w:hint="cs"/>
          <w:rtl/>
        </w:rPr>
        <w:t>يعلم</w:t>
      </w:r>
      <w:r w:rsidRPr="00FB4010">
        <w:rPr>
          <w:rFonts w:cs="Arial"/>
          <w:rtl/>
        </w:rPr>
        <w:t xml:space="preserve"> </w:t>
      </w:r>
      <w:r w:rsidRPr="00FB4010">
        <w:rPr>
          <w:rFonts w:cs="Arial" w:hint="cs"/>
          <w:rtl/>
        </w:rPr>
        <w:t>منزله؟</w:t>
      </w:r>
      <w:r w:rsidRPr="00FB4010">
        <w:rPr>
          <w:rFonts w:cs="Arial"/>
          <w:rtl/>
        </w:rPr>
        <w:t xml:space="preserve"> </w:t>
      </w:r>
      <w:r w:rsidRPr="00FB4010">
        <w:rPr>
          <w:rFonts w:cs="Arial" w:hint="cs"/>
          <w:rtl/>
        </w:rPr>
        <w:t>فأقامه،</w:t>
      </w:r>
      <w:r w:rsidRPr="00FB4010">
        <w:rPr>
          <w:rFonts w:cs="Arial"/>
          <w:rtl/>
        </w:rPr>
        <w:t xml:space="preserve"> </w:t>
      </w:r>
      <w:r w:rsidRPr="00FB4010">
        <w:rPr>
          <w:rFonts w:cs="Arial" w:hint="cs"/>
          <w:rtl/>
        </w:rPr>
        <w:t>فذهب</w:t>
      </w:r>
      <w:r w:rsidRPr="00FB4010">
        <w:rPr>
          <w:rFonts w:cs="Arial"/>
          <w:rtl/>
        </w:rPr>
        <w:t xml:space="preserve"> </w:t>
      </w:r>
      <w:r w:rsidRPr="00FB4010">
        <w:rPr>
          <w:rFonts w:cs="Arial" w:hint="cs"/>
          <w:rtl/>
        </w:rPr>
        <w:t>به</w:t>
      </w:r>
      <w:r w:rsidRPr="00FB4010">
        <w:rPr>
          <w:rFonts w:cs="Arial"/>
          <w:rtl/>
        </w:rPr>
        <w:t xml:space="preserve"> </w:t>
      </w:r>
      <w:r w:rsidRPr="00FB4010">
        <w:rPr>
          <w:rFonts w:cs="Arial" w:hint="cs"/>
          <w:rtl/>
        </w:rPr>
        <w:t>معه،</w:t>
      </w:r>
      <w:r w:rsidRPr="00FB4010">
        <w:rPr>
          <w:rFonts w:cs="Arial"/>
          <w:rtl/>
        </w:rPr>
        <w:t xml:space="preserve"> </w:t>
      </w:r>
      <w:r w:rsidRPr="00FB4010">
        <w:rPr>
          <w:rFonts w:cs="Arial" w:hint="cs"/>
          <w:rtl/>
        </w:rPr>
        <w:t>لا</w:t>
      </w:r>
      <w:r w:rsidRPr="00FB4010">
        <w:rPr>
          <w:rFonts w:cs="Arial"/>
          <w:rtl/>
        </w:rPr>
        <w:t xml:space="preserve"> </w:t>
      </w:r>
      <w:r w:rsidRPr="00FB4010">
        <w:rPr>
          <w:rFonts w:cs="Arial" w:hint="cs"/>
          <w:rtl/>
        </w:rPr>
        <w:t>يسأل</w:t>
      </w:r>
      <w:r w:rsidRPr="00FB4010">
        <w:rPr>
          <w:rFonts w:cs="Arial"/>
          <w:rtl/>
        </w:rPr>
        <w:t xml:space="preserve"> </w:t>
      </w:r>
      <w:r w:rsidRPr="00FB4010">
        <w:rPr>
          <w:rFonts w:cs="Arial" w:hint="cs"/>
          <w:rtl/>
        </w:rPr>
        <w:t>واحد</w:t>
      </w:r>
      <w:r w:rsidRPr="00FB4010">
        <w:rPr>
          <w:rFonts w:cs="Arial"/>
          <w:rtl/>
        </w:rPr>
        <w:t xml:space="preserve"> </w:t>
      </w:r>
      <w:r w:rsidRPr="00FB4010">
        <w:rPr>
          <w:rFonts w:cs="Arial" w:hint="cs"/>
          <w:rtl/>
        </w:rPr>
        <w:t>منهما</w:t>
      </w:r>
      <w:r w:rsidRPr="00FB4010">
        <w:rPr>
          <w:rFonts w:cs="Arial"/>
          <w:rtl/>
        </w:rPr>
        <w:t xml:space="preserve"> </w:t>
      </w:r>
      <w:r w:rsidRPr="00FB4010">
        <w:rPr>
          <w:rFonts w:cs="Arial" w:hint="cs"/>
          <w:rtl/>
        </w:rPr>
        <w:t>صاحبه</w:t>
      </w:r>
      <w:r w:rsidRPr="00FB4010">
        <w:rPr>
          <w:rFonts w:cs="Arial"/>
          <w:rtl/>
        </w:rPr>
        <w:t xml:space="preserve"> </w:t>
      </w:r>
      <w:r w:rsidRPr="00FB4010">
        <w:rPr>
          <w:rFonts w:cs="Arial" w:hint="cs"/>
          <w:rtl/>
        </w:rPr>
        <w:t>عن</w:t>
      </w:r>
      <w:r w:rsidRPr="00FB4010">
        <w:rPr>
          <w:rFonts w:cs="Arial"/>
          <w:rtl/>
        </w:rPr>
        <w:t xml:space="preserve"> </w:t>
      </w:r>
      <w:r w:rsidRPr="00FB4010">
        <w:rPr>
          <w:rFonts w:cs="Arial" w:hint="cs"/>
          <w:rtl/>
        </w:rPr>
        <w:t>شيء،</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إذا</w:t>
      </w:r>
      <w:r w:rsidRPr="00FB4010">
        <w:rPr>
          <w:rFonts w:cs="Arial"/>
          <w:rtl/>
        </w:rPr>
        <w:t xml:space="preserve"> </w:t>
      </w:r>
      <w:r w:rsidRPr="00FB4010">
        <w:rPr>
          <w:rFonts w:cs="Arial" w:hint="cs"/>
          <w:rtl/>
        </w:rPr>
        <w:t>كان</w:t>
      </w:r>
      <w:r w:rsidRPr="00FB4010">
        <w:rPr>
          <w:rFonts w:cs="Arial"/>
          <w:rtl/>
        </w:rPr>
        <w:t xml:space="preserve"> </w:t>
      </w:r>
      <w:r w:rsidRPr="00FB4010">
        <w:rPr>
          <w:rFonts w:cs="Arial" w:hint="cs"/>
          <w:rtl/>
        </w:rPr>
        <w:t>يوم</w:t>
      </w:r>
      <w:r w:rsidRPr="00FB4010">
        <w:rPr>
          <w:rFonts w:cs="Arial"/>
          <w:rtl/>
        </w:rPr>
        <w:t xml:space="preserve"> </w:t>
      </w:r>
      <w:r w:rsidRPr="00FB4010">
        <w:rPr>
          <w:rFonts w:cs="Arial" w:hint="cs"/>
          <w:rtl/>
        </w:rPr>
        <w:t>الثالث،</w:t>
      </w:r>
      <w:r w:rsidRPr="00FB4010">
        <w:rPr>
          <w:rFonts w:cs="Arial"/>
          <w:rtl/>
        </w:rPr>
        <w:t xml:space="preserve"> </w:t>
      </w:r>
      <w:r w:rsidRPr="00FB4010">
        <w:rPr>
          <w:rFonts w:cs="Arial" w:hint="cs"/>
          <w:rtl/>
        </w:rPr>
        <w:t>فعاد</w:t>
      </w:r>
      <w:r w:rsidRPr="00FB4010">
        <w:rPr>
          <w:rFonts w:cs="Arial"/>
          <w:rtl/>
        </w:rPr>
        <w:t xml:space="preserve"> </w:t>
      </w:r>
      <w:r w:rsidRPr="00FB4010">
        <w:rPr>
          <w:rFonts w:cs="Arial" w:hint="cs"/>
          <w:rtl/>
        </w:rPr>
        <w:t>عليٌ</w:t>
      </w:r>
      <w:r w:rsidRPr="00FB4010">
        <w:rPr>
          <w:rFonts w:cs="Arial"/>
          <w:rtl/>
        </w:rPr>
        <w:t xml:space="preserve"> </w:t>
      </w:r>
      <w:r w:rsidRPr="00FB4010">
        <w:rPr>
          <w:rFonts w:cs="Arial" w:hint="cs"/>
          <w:rtl/>
        </w:rPr>
        <w:t>مثل</w:t>
      </w:r>
      <w:r w:rsidRPr="00FB4010">
        <w:rPr>
          <w:rFonts w:cs="Arial"/>
          <w:rtl/>
        </w:rPr>
        <w:t xml:space="preserve"> </w:t>
      </w:r>
      <w:r w:rsidRPr="00FB4010">
        <w:rPr>
          <w:rFonts w:cs="Arial" w:hint="cs"/>
          <w:rtl/>
        </w:rPr>
        <w:t>ذلك،</w:t>
      </w:r>
      <w:r w:rsidRPr="00FB4010">
        <w:rPr>
          <w:rFonts w:cs="Arial"/>
          <w:rtl/>
        </w:rPr>
        <w:t xml:space="preserve"> </w:t>
      </w:r>
      <w:r w:rsidRPr="00FB4010">
        <w:rPr>
          <w:rFonts w:cs="Arial" w:hint="cs"/>
          <w:rtl/>
        </w:rPr>
        <w:t>فأقام</w:t>
      </w:r>
      <w:r w:rsidRPr="00FB4010">
        <w:rPr>
          <w:rFonts w:cs="Arial"/>
          <w:rtl/>
        </w:rPr>
        <w:t xml:space="preserve"> </w:t>
      </w:r>
      <w:r w:rsidRPr="00FB4010">
        <w:rPr>
          <w:rFonts w:cs="Arial" w:hint="cs"/>
          <w:rtl/>
        </w:rPr>
        <w:t>معه</w:t>
      </w:r>
      <w:r w:rsidRPr="00FB4010">
        <w:rPr>
          <w:rFonts w:cs="Arial"/>
          <w:rtl/>
        </w:rPr>
        <w:t xml:space="preserve"> </w:t>
      </w:r>
      <w:r w:rsidRPr="00FB4010">
        <w:rPr>
          <w:rFonts w:cs="Arial" w:hint="cs"/>
          <w:rtl/>
        </w:rPr>
        <w:t>ثم</w:t>
      </w:r>
      <w:r w:rsidRPr="00FB4010">
        <w:rPr>
          <w:rFonts w:cs="Arial"/>
          <w:rtl/>
        </w:rPr>
        <w:t xml:space="preserve"> </w:t>
      </w:r>
      <w:r w:rsidRPr="00FB4010">
        <w:rPr>
          <w:rFonts w:cs="Arial" w:hint="cs"/>
          <w:rtl/>
        </w:rPr>
        <w:t>قال</w:t>
      </w:r>
      <w:r w:rsidRPr="00FB4010">
        <w:rPr>
          <w:rFonts w:cs="Arial"/>
          <w:rtl/>
        </w:rPr>
        <w:t xml:space="preserve">: </w:t>
      </w:r>
      <w:r w:rsidRPr="00FB4010">
        <w:rPr>
          <w:rFonts w:cs="Arial" w:hint="cs"/>
          <w:rtl/>
        </w:rPr>
        <w:t>ألا</w:t>
      </w:r>
      <w:r w:rsidRPr="00FB4010">
        <w:rPr>
          <w:rFonts w:cs="Arial"/>
          <w:rtl/>
        </w:rPr>
        <w:t xml:space="preserve"> </w:t>
      </w:r>
      <w:r w:rsidRPr="00FB4010">
        <w:rPr>
          <w:rFonts w:cs="Arial" w:hint="cs"/>
          <w:rtl/>
        </w:rPr>
        <w:t>تحدثني</w:t>
      </w:r>
      <w:r w:rsidRPr="00FB4010">
        <w:rPr>
          <w:rFonts w:cs="Arial"/>
          <w:rtl/>
        </w:rPr>
        <w:t xml:space="preserve"> </w:t>
      </w:r>
      <w:r w:rsidRPr="00FB4010">
        <w:rPr>
          <w:rFonts w:cs="Arial" w:hint="cs"/>
          <w:rtl/>
        </w:rPr>
        <w:t>مالذي</w:t>
      </w:r>
      <w:r w:rsidRPr="00FB4010">
        <w:rPr>
          <w:rFonts w:cs="Arial"/>
          <w:rtl/>
        </w:rPr>
        <w:t xml:space="preserve"> </w:t>
      </w:r>
      <w:r w:rsidRPr="00FB4010">
        <w:rPr>
          <w:rFonts w:cs="Arial" w:hint="cs"/>
          <w:rtl/>
        </w:rPr>
        <w:t>أقدمك؟</w:t>
      </w:r>
      <w:r w:rsidRPr="00FB4010">
        <w:rPr>
          <w:rFonts w:cs="Arial"/>
          <w:rtl/>
        </w:rPr>
        <w:t xml:space="preserve"> </w:t>
      </w:r>
      <w:r w:rsidRPr="00FB4010">
        <w:rPr>
          <w:rFonts w:cs="Arial" w:hint="cs"/>
          <w:rtl/>
        </w:rPr>
        <w:t>قال</w:t>
      </w:r>
      <w:r w:rsidRPr="00FB4010">
        <w:rPr>
          <w:rFonts w:cs="Arial"/>
          <w:rtl/>
        </w:rPr>
        <w:t xml:space="preserve">: </w:t>
      </w:r>
      <w:r w:rsidRPr="00FB4010">
        <w:rPr>
          <w:rFonts w:cs="Arial" w:hint="cs"/>
          <w:rtl/>
        </w:rPr>
        <w:t>إن</w:t>
      </w:r>
      <w:r w:rsidRPr="00FB4010">
        <w:rPr>
          <w:rFonts w:cs="Arial"/>
          <w:rtl/>
        </w:rPr>
        <w:t xml:space="preserve"> </w:t>
      </w:r>
      <w:r w:rsidRPr="00FB4010">
        <w:rPr>
          <w:rFonts w:cs="Arial" w:hint="cs"/>
          <w:rtl/>
        </w:rPr>
        <w:t>أعطيتني</w:t>
      </w:r>
      <w:r w:rsidRPr="00FB4010">
        <w:rPr>
          <w:rFonts w:cs="Arial"/>
          <w:rtl/>
        </w:rPr>
        <w:t xml:space="preserve"> </w:t>
      </w:r>
      <w:r w:rsidRPr="00FB4010">
        <w:rPr>
          <w:rFonts w:cs="Arial" w:hint="cs"/>
          <w:rtl/>
        </w:rPr>
        <w:t>عهدًا</w:t>
      </w:r>
      <w:r w:rsidRPr="00FB4010">
        <w:rPr>
          <w:rFonts w:cs="Arial"/>
          <w:rtl/>
        </w:rPr>
        <w:t xml:space="preserve"> </w:t>
      </w:r>
      <w:r w:rsidRPr="00FB4010">
        <w:rPr>
          <w:rFonts w:cs="Arial" w:hint="cs"/>
          <w:rtl/>
        </w:rPr>
        <w:t>وميثاقًا</w:t>
      </w:r>
      <w:r w:rsidRPr="00FB4010">
        <w:rPr>
          <w:rFonts w:cs="Arial"/>
          <w:rtl/>
        </w:rPr>
        <w:t xml:space="preserve"> </w:t>
      </w:r>
      <w:r w:rsidRPr="00FB4010">
        <w:rPr>
          <w:rFonts w:cs="Arial" w:hint="cs"/>
          <w:rtl/>
        </w:rPr>
        <w:t>لترشدني،</w:t>
      </w:r>
      <w:r w:rsidRPr="00FB4010">
        <w:rPr>
          <w:rFonts w:cs="Arial"/>
          <w:rtl/>
        </w:rPr>
        <w:t xml:space="preserve"> </w:t>
      </w:r>
      <w:r w:rsidRPr="00FB4010">
        <w:rPr>
          <w:rFonts w:cs="Arial" w:hint="cs"/>
          <w:rtl/>
        </w:rPr>
        <w:t>ففعلت،</w:t>
      </w:r>
      <w:r w:rsidRPr="00FB4010">
        <w:rPr>
          <w:rFonts w:cs="Arial"/>
          <w:rtl/>
        </w:rPr>
        <w:t xml:space="preserve"> </w:t>
      </w:r>
      <w:r w:rsidRPr="00FB4010">
        <w:rPr>
          <w:rFonts w:cs="Arial" w:hint="cs"/>
          <w:rtl/>
        </w:rPr>
        <w:t>ففعل</w:t>
      </w:r>
      <w:r w:rsidRPr="00FB4010">
        <w:rPr>
          <w:rFonts w:cs="Arial"/>
          <w:rtl/>
        </w:rPr>
        <w:t xml:space="preserve"> </w:t>
      </w:r>
      <w:r w:rsidRPr="00FB4010">
        <w:rPr>
          <w:rFonts w:cs="Arial" w:hint="cs"/>
          <w:rtl/>
        </w:rPr>
        <w:t>فأخبره،</w:t>
      </w:r>
      <w:r w:rsidRPr="00FB4010">
        <w:rPr>
          <w:rFonts w:cs="Arial"/>
          <w:rtl/>
        </w:rPr>
        <w:t xml:space="preserve"> </w:t>
      </w:r>
      <w:r w:rsidRPr="00FB4010">
        <w:rPr>
          <w:rFonts w:cs="Arial" w:hint="cs"/>
          <w:rtl/>
        </w:rPr>
        <w:t>قال</w:t>
      </w:r>
      <w:r w:rsidRPr="00FB4010">
        <w:rPr>
          <w:rFonts w:cs="Arial"/>
          <w:rtl/>
        </w:rPr>
        <w:t xml:space="preserve">: </w:t>
      </w:r>
      <w:r w:rsidRPr="00FB4010">
        <w:rPr>
          <w:rFonts w:cs="Arial" w:hint="cs"/>
          <w:rtl/>
        </w:rPr>
        <w:t>فإنه</w:t>
      </w:r>
      <w:r w:rsidRPr="00FB4010">
        <w:rPr>
          <w:rFonts w:cs="Arial"/>
          <w:rtl/>
        </w:rPr>
        <w:t xml:space="preserve"> </w:t>
      </w:r>
      <w:r w:rsidRPr="00FB4010">
        <w:rPr>
          <w:rFonts w:cs="Arial" w:hint="cs"/>
          <w:rtl/>
        </w:rPr>
        <w:t>حق،</w:t>
      </w:r>
      <w:r w:rsidRPr="00FB4010">
        <w:rPr>
          <w:rFonts w:cs="Arial"/>
          <w:rtl/>
        </w:rPr>
        <w:t xml:space="preserve"> </w:t>
      </w:r>
      <w:r w:rsidRPr="00FB4010">
        <w:rPr>
          <w:rFonts w:cs="Arial" w:hint="cs"/>
          <w:rtl/>
        </w:rPr>
        <w:t>وهو</w:t>
      </w:r>
      <w:r w:rsidRPr="00FB4010">
        <w:rPr>
          <w:rFonts w:cs="Arial"/>
          <w:rtl/>
        </w:rPr>
        <w:t xml:space="preserve"> </w:t>
      </w:r>
      <w:r w:rsidRPr="00FB4010">
        <w:rPr>
          <w:rFonts w:cs="Arial" w:hint="cs"/>
          <w:rtl/>
        </w:rPr>
        <w:t>رسول</w:t>
      </w:r>
      <w:r w:rsidRPr="00FB4010">
        <w:rPr>
          <w:rFonts w:cs="Arial"/>
          <w:rtl/>
        </w:rPr>
        <w:t xml:space="preserve"> </w:t>
      </w:r>
      <w:r w:rsidRPr="00FB4010">
        <w:rPr>
          <w:rFonts w:cs="Arial" w:hint="cs"/>
          <w:rtl/>
        </w:rPr>
        <w:t>الله</w:t>
      </w:r>
      <w:r w:rsidRPr="00FB4010">
        <w:rPr>
          <w:rFonts w:cs="Arial"/>
          <w:rtl/>
        </w:rPr>
        <w:t xml:space="preserve"> </w:t>
      </w:r>
      <w:r w:rsidRPr="00FB4010">
        <w:rPr>
          <w:rFonts w:cs="Arial" w:hint="cs"/>
          <w:rtl/>
        </w:rPr>
        <w:t>صلى</w:t>
      </w:r>
      <w:r w:rsidRPr="00FB4010">
        <w:rPr>
          <w:rFonts w:cs="Arial"/>
          <w:rtl/>
        </w:rPr>
        <w:t xml:space="preserve"> </w:t>
      </w:r>
      <w:r w:rsidRPr="00FB4010">
        <w:rPr>
          <w:rFonts w:cs="Arial" w:hint="cs"/>
          <w:rtl/>
        </w:rPr>
        <w:t>الله</w:t>
      </w:r>
      <w:r w:rsidRPr="00FB4010">
        <w:rPr>
          <w:rFonts w:cs="Arial"/>
          <w:rtl/>
        </w:rPr>
        <w:t xml:space="preserve"> </w:t>
      </w:r>
      <w:r w:rsidRPr="00FB4010">
        <w:rPr>
          <w:rFonts w:cs="Arial" w:hint="cs"/>
          <w:rtl/>
        </w:rPr>
        <w:t>عليه</w:t>
      </w:r>
      <w:r w:rsidRPr="00FB4010">
        <w:rPr>
          <w:rFonts w:cs="Arial"/>
          <w:rtl/>
        </w:rPr>
        <w:t xml:space="preserve"> </w:t>
      </w:r>
      <w:r w:rsidRPr="00FB4010">
        <w:rPr>
          <w:rFonts w:cs="Arial" w:hint="cs"/>
          <w:rtl/>
        </w:rPr>
        <w:t>وسلم</w:t>
      </w:r>
      <w:r w:rsidRPr="00FB4010">
        <w:rPr>
          <w:rFonts w:cs="Arial"/>
          <w:rtl/>
        </w:rPr>
        <w:t xml:space="preserve">. </w:t>
      </w:r>
      <w:r w:rsidRPr="00FB4010">
        <w:rPr>
          <w:rFonts w:cs="Arial" w:hint="cs"/>
          <w:rtl/>
        </w:rPr>
        <w:t>فإذا</w:t>
      </w:r>
      <w:r w:rsidRPr="00FB4010">
        <w:rPr>
          <w:rFonts w:cs="Arial"/>
          <w:rtl/>
        </w:rPr>
        <w:t xml:space="preserve"> </w:t>
      </w:r>
      <w:r w:rsidRPr="00FB4010">
        <w:rPr>
          <w:rFonts w:cs="Arial" w:hint="cs"/>
          <w:rtl/>
        </w:rPr>
        <w:t>أصبحتَ</w:t>
      </w:r>
      <w:r w:rsidRPr="00FB4010">
        <w:rPr>
          <w:rFonts w:cs="Arial"/>
          <w:rtl/>
        </w:rPr>
        <w:t xml:space="preserve"> </w:t>
      </w:r>
      <w:r w:rsidRPr="00FB4010">
        <w:rPr>
          <w:rFonts w:cs="Arial" w:hint="cs"/>
          <w:rtl/>
        </w:rPr>
        <w:t>فاتبعني،</w:t>
      </w:r>
      <w:r w:rsidRPr="00FB4010">
        <w:rPr>
          <w:rFonts w:cs="Arial"/>
          <w:rtl/>
        </w:rPr>
        <w:t xml:space="preserve"> </w:t>
      </w:r>
      <w:r w:rsidRPr="00FB4010">
        <w:rPr>
          <w:rFonts w:cs="Arial" w:hint="cs"/>
          <w:rtl/>
        </w:rPr>
        <w:t>فإني</w:t>
      </w:r>
      <w:r w:rsidRPr="00FB4010">
        <w:rPr>
          <w:rFonts w:cs="Arial"/>
          <w:rtl/>
        </w:rPr>
        <w:t xml:space="preserve"> </w:t>
      </w:r>
      <w:r w:rsidRPr="00FB4010">
        <w:rPr>
          <w:rFonts w:cs="Arial" w:hint="cs"/>
          <w:rtl/>
        </w:rPr>
        <w:t>إن</w:t>
      </w:r>
      <w:r w:rsidRPr="00FB4010">
        <w:rPr>
          <w:rFonts w:cs="Arial"/>
          <w:rtl/>
        </w:rPr>
        <w:t xml:space="preserve"> </w:t>
      </w:r>
      <w:r w:rsidRPr="00FB4010">
        <w:rPr>
          <w:rFonts w:cs="Arial" w:hint="cs"/>
          <w:rtl/>
        </w:rPr>
        <w:t>رأيتُ</w:t>
      </w:r>
      <w:r w:rsidRPr="00FB4010">
        <w:rPr>
          <w:rFonts w:cs="Arial"/>
          <w:rtl/>
        </w:rPr>
        <w:t xml:space="preserve"> </w:t>
      </w:r>
      <w:r w:rsidRPr="00FB4010">
        <w:rPr>
          <w:rFonts w:cs="Arial" w:hint="cs"/>
          <w:rtl/>
        </w:rPr>
        <w:t>شيئا</w:t>
      </w:r>
      <w:r w:rsidRPr="00FB4010">
        <w:rPr>
          <w:rFonts w:cs="Arial"/>
          <w:rtl/>
        </w:rPr>
        <w:t xml:space="preserve"> </w:t>
      </w:r>
      <w:r w:rsidRPr="00FB4010">
        <w:rPr>
          <w:rFonts w:cs="Arial" w:hint="cs"/>
          <w:rtl/>
        </w:rPr>
        <w:t>أخاف</w:t>
      </w:r>
      <w:r w:rsidRPr="00FB4010">
        <w:rPr>
          <w:rFonts w:cs="Arial"/>
          <w:rtl/>
        </w:rPr>
        <w:t xml:space="preserve"> </w:t>
      </w:r>
      <w:r w:rsidRPr="00FB4010">
        <w:rPr>
          <w:rFonts w:cs="Arial" w:hint="cs"/>
          <w:rtl/>
        </w:rPr>
        <w:t>عليك</w:t>
      </w:r>
      <w:r w:rsidRPr="00FB4010">
        <w:rPr>
          <w:rFonts w:cs="Arial"/>
          <w:rtl/>
        </w:rPr>
        <w:t xml:space="preserve"> </w:t>
      </w:r>
      <w:r w:rsidRPr="00FB4010">
        <w:rPr>
          <w:rFonts w:cs="Arial" w:hint="cs"/>
          <w:rtl/>
        </w:rPr>
        <w:t>كأني</w:t>
      </w:r>
      <w:r w:rsidRPr="00FB4010">
        <w:rPr>
          <w:rFonts w:cs="Arial"/>
          <w:rtl/>
        </w:rPr>
        <w:t xml:space="preserve"> </w:t>
      </w:r>
      <w:r w:rsidRPr="00FB4010">
        <w:rPr>
          <w:rFonts w:cs="Arial" w:hint="cs"/>
          <w:rtl/>
        </w:rPr>
        <w:t>أُريق</w:t>
      </w:r>
      <w:r w:rsidRPr="00FB4010">
        <w:rPr>
          <w:rFonts w:cs="Arial"/>
          <w:rtl/>
        </w:rPr>
        <w:t xml:space="preserve"> </w:t>
      </w:r>
      <w:r w:rsidRPr="00FB4010">
        <w:rPr>
          <w:rFonts w:cs="Arial" w:hint="cs"/>
          <w:rtl/>
        </w:rPr>
        <w:t>الماء،</w:t>
      </w:r>
      <w:r w:rsidRPr="00FB4010">
        <w:rPr>
          <w:rFonts w:cs="Arial"/>
          <w:rtl/>
        </w:rPr>
        <w:t xml:space="preserve"> </w:t>
      </w:r>
      <w:r w:rsidRPr="00FB4010">
        <w:rPr>
          <w:rFonts w:cs="Arial" w:hint="cs"/>
          <w:rtl/>
        </w:rPr>
        <w:t>فإن</w:t>
      </w:r>
      <w:r w:rsidRPr="00FB4010">
        <w:rPr>
          <w:rFonts w:cs="Arial"/>
          <w:rtl/>
        </w:rPr>
        <w:t xml:space="preserve"> </w:t>
      </w:r>
      <w:r w:rsidRPr="00FB4010">
        <w:rPr>
          <w:rFonts w:cs="Arial" w:hint="cs"/>
          <w:rtl/>
        </w:rPr>
        <w:t>مضيتُ</w:t>
      </w:r>
      <w:r w:rsidRPr="00FB4010">
        <w:rPr>
          <w:rFonts w:cs="Arial"/>
          <w:rtl/>
        </w:rPr>
        <w:t xml:space="preserve"> </w:t>
      </w:r>
      <w:r w:rsidRPr="00FB4010">
        <w:rPr>
          <w:rFonts w:cs="Arial" w:hint="cs"/>
          <w:rtl/>
        </w:rPr>
        <w:t>فاتبعني،</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تدخل</w:t>
      </w:r>
      <w:r w:rsidRPr="00FB4010">
        <w:rPr>
          <w:rFonts w:cs="Arial"/>
          <w:rtl/>
        </w:rPr>
        <w:t xml:space="preserve"> </w:t>
      </w:r>
      <w:r w:rsidRPr="00FB4010">
        <w:rPr>
          <w:rFonts w:cs="Arial" w:hint="cs"/>
          <w:rtl/>
        </w:rPr>
        <w:t>مدخلي،</w:t>
      </w:r>
      <w:r w:rsidRPr="00FB4010">
        <w:rPr>
          <w:rFonts w:cs="Arial"/>
          <w:rtl/>
        </w:rPr>
        <w:t xml:space="preserve"> </w:t>
      </w:r>
      <w:r w:rsidRPr="00FB4010">
        <w:rPr>
          <w:rFonts w:cs="Arial" w:hint="cs"/>
          <w:rtl/>
        </w:rPr>
        <w:lastRenderedPageBreak/>
        <w:t>ففعل،</w:t>
      </w:r>
      <w:r w:rsidRPr="00FB4010">
        <w:rPr>
          <w:rFonts w:cs="Arial"/>
          <w:rtl/>
        </w:rPr>
        <w:t xml:space="preserve"> </w:t>
      </w:r>
      <w:r w:rsidRPr="00FB4010">
        <w:rPr>
          <w:rFonts w:cs="Arial" w:hint="cs"/>
          <w:rtl/>
        </w:rPr>
        <w:t>فانطلق</w:t>
      </w:r>
      <w:r w:rsidRPr="00FB4010">
        <w:rPr>
          <w:rFonts w:cs="Arial"/>
          <w:rtl/>
        </w:rPr>
        <w:t xml:space="preserve"> </w:t>
      </w:r>
      <w:r w:rsidRPr="00FB4010">
        <w:rPr>
          <w:rFonts w:cs="Arial" w:hint="cs"/>
          <w:rtl/>
        </w:rPr>
        <w:t>يقفوه،</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دخل</w:t>
      </w:r>
      <w:r w:rsidRPr="00FB4010">
        <w:rPr>
          <w:rFonts w:cs="Arial"/>
          <w:rtl/>
        </w:rPr>
        <w:t xml:space="preserve"> </w:t>
      </w:r>
      <w:r w:rsidRPr="00FB4010">
        <w:rPr>
          <w:rFonts w:cs="Arial" w:hint="cs"/>
          <w:rtl/>
        </w:rPr>
        <w:t>على</w:t>
      </w:r>
      <w:r w:rsidRPr="00FB4010">
        <w:rPr>
          <w:rFonts w:cs="Arial"/>
          <w:rtl/>
        </w:rPr>
        <w:t xml:space="preserve"> </w:t>
      </w:r>
      <w:r w:rsidRPr="00FB4010">
        <w:rPr>
          <w:rFonts w:cs="Arial" w:hint="cs"/>
          <w:rtl/>
        </w:rPr>
        <w:t>النبي</w:t>
      </w:r>
      <w:r w:rsidRPr="00FB4010">
        <w:rPr>
          <w:rFonts w:cs="Arial"/>
          <w:rtl/>
        </w:rPr>
        <w:t xml:space="preserve"> </w:t>
      </w:r>
      <w:r w:rsidRPr="00FB4010">
        <w:rPr>
          <w:rFonts w:cs="Arial" w:hint="cs"/>
          <w:rtl/>
        </w:rPr>
        <w:t>صلى</w:t>
      </w:r>
      <w:r w:rsidRPr="00FB4010">
        <w:rPr>
          <w:rFonts w:cs="Arial"/>
          <w:rtl/>
        </w:rPr>
        <w:t xml:space="preserve"> </w:t>
      </w:r>
      <w:r w:rsidRPr="00FB4010">
        <w:rPr>
          <w:rFonts w:cs="Arial" w:hint="cs"/>
          <w:rtl/>
        </w:rPr>
        <w:t>الله</w:t>
      </w:r>
      <w:r w:rsidRPr="00FB4010">
        <w:rPr>
          <w:rFonts w:cs="Arial"/>
          <w:rtl/>
        </w:rPr>
        <w:t xml:space="preserve"> </w:t>
      </w:r>
      <w:r w:rsidRPr="00FB4010">
        <w:rPr>
          <w:rFonts w:cs="Arial" w:hint="cs"/>
          <w:rtl/>
        </w:rPr>
        <w:t>عليه</w:t>
      </w:r>
      <w:r w:rsidRPr="00FB4010">
        <w:rPr>
          <w:rFonts w:cs="Arial"/>
          <w:rtl/>
        </w:rPr>
        <w:t xml:space="preserve"> </w:t>
      </w:r>
      <w:r w:rsidRPr="00FB4010">
        <w:rPr>
          <w:rFonts w:cs="Arial" w:hint="cs"/>
          <w:rtl/>
        </w:rPr>
        <w:t>وسلم</w:t>
      </w:r>
      <w:r w:rsidRPr="00FB4010">
        <w:rPr>
          <w:rFonts w:cs="Arial"/>
          <w:rtl/>
        </w:rPr>
        <w:t xml:space="preserve">  </w:t>
      </w:r>
      <w:r w:rsidRPr="00FB4010">
        <w:rPr>
          <w:rFonts w:cs="Arial" w:hint="cs"/>
          <w:rtl/>
        </w:rPr>
        <w:t>ودخل</w:t>
      </w:r>
      <w:r w:rsidRPr="00FB4010">
        <w:rPr>
          <w:rFonts w:cs="Arial"/>
          <w:rtl/>
        </w:rPr>
        <w:t xml:space="preserve"> </w:t>
      </w:r>
      <w:r w:rsidRPr="00FB4010">
        <w:rPr>
          <w:rFonts w:cs="Arial" w:hint="cs"/>
          <w:rtl/>
        </w:rPr>
        <w:t>معه،</w:t>
      </w:r>
      <w:r w:rsidRPr="00FB4010">
        <w:rPr>
          <w:rFonts w:cs="Arial"/>
          <w:rtl/>
        </w:rPr>
        <w:t xml:space="preserve"> </w:t>
      </w:r>
      <w:r w:rsidRPr="00FB4010">
        <w:rPr>
          <w:rFonts w:cs="Arial" w:hint="cs"/>
          <w:rtl/>
        </w:rPr>
        <w:t>فسمع</w:t>
      </w:r>
      <w:r w:rsidRPr="00FB4010">
        <w:rPr>
          <w:rFonts w:cs="Arial"/>
          <w:rtl/>
        </w:rPr>
        <w:t xml:space="preserve"> </w:t>
      </w:r>
      <w:r w:rsidRPr="00FB4010">
        <w:rPr>
          <w:rFonts w:cs="Arial" w:hint="cs"/>
          <w:rtl/>
        </w:rPr>
        <w:t>من</w:t>
      </w:r>
      <w:r w:rsidRPr="00FB4010">
        <w:rPr>
          <w:rFonts w:cs="Arial"/>
          <w:rtl/>
        </w:rPr>
        <w:t xml:space="preserve"> </w:t>
      </w:r>
      <w:r w:rsidRPr="00FB4010">
        <w:rPr>
          <w:rFonts w:cs="Arial" w:hint="cs"/>
          <w:rtl/>
        </w:rPr>
        <w:t>قوله،</w:t>
      </w:r>
      <w:r w:rsidRPr="00FB4010">
        <w:rPr>
          <w:rFonts w:cs="Arial"/>
          <w:rtl/>
        </w:rPr>
        <w:t xml:space="preserve"> </w:t>
      </w:r>
      <w:r w:rsidRPr="00FB4010">
        <w:rPr>
          <w:rFonts w:cs="Arial" w:hint="cs"/>
          <w:rtl/>
        </w:rPr>
        <w:t>وأسلم</w:t>
      </w:r>
      <w:r w:rsidRPr="00FB4010">
        <w:rPr>
          <w:rFonts w:cs="Arial"/>
          <w:rtl/>
        </w:rPr>
        <w:t xml:space="preserve"> </w:t>
      </w:r>
      <w:r w:rsidRPr="00FB4010">
        <w:rPr>
          <w:rFonts w:cs="Arial" w:hint="cs"/>
          <w:rtl/>
        </w:rPr>
        <w:t>مكانه</w:t>
      </w:r>
      <w:r w:rsidRPr="00FB4010">
        <w:rPr>
          <w:rFonts w:cs="Arial"/>
          <w:rtl/>
        </w:rPr>
        <w:t xml:space="preserve">. </w:t>
      </w:r>
      <w:r w:rsidRPr="00FB4010">
        <w:rPr>
          <w:rFonts w:cs="Arial" w:hint="cs"/>
          <w:rtl/>
        </w:rPr>
        <w:t>فقال</w:t>
      </w:r>
      <w:r w:rsidRPr="00FB4010">
        <w:rPr>
          <w:rFonts w:cs="Arial"/>
          <w:rtl/>
        </w:rPr>
        <w:t xml:space="preserve"> </w:t>
      </w:r>
      <w:r w:rsidRPr="00FB4010">
        <w:rPr>
          <w:rFonts w:cs="Arial" w:hint="cs"/>
          <w:rtl/>
        </w:rPr>
        <w:t>له</w:t>
      </w:r>
      <w:r w:rsidRPr="00FB4010">
        <w:rPr>
          <w:rFonts w:cs="Arial"/>
          <w:rtl/>
        </w:rPr>
        <w:t xml:space="preserve"> </w:t>
      </w:r>
      <w:r w:rsidRPr="00FB4010">
        <w:rPr>
          <w:rFonts w:cs="Arial" w:hint="cs"/>
          <w:rtl/>
        </w:rPr>
        <w:t>النبي</w:t>
      </w:r>
      <w:r w:rsidRPr="00FB4010">
        <w:rPr>
          <w:rFonts w:cs="Arial"/>
          <w:rtl/>
        </w:rPr>
        <w:t xml:space="preserve"> </w:t>
      </w:r>
      <w:r w:rsidRPr="00FB4010">
        <w:rPr>
          <w:rFonts w:cs="Arial" w:hint="cs"/>
          <w:rtl/>
        </w:rPr>
        <w:t>صلى</w:t>
      </w:r>
      <w:r w:rsidRPr="00FB4010">
        <w:rPr>
          <w:rFonts w:cs="Arial"/>
          <w:rtl/>
        </w:rPr>
        <w:t xml:space="preserve"> </w:t>
      </w:r>
      <w:r w:rsidRPr="00FB4010">
        <w:rPr>
          <w:rFonts w:cs="Arial" w:hint="cs"/>
          <w:rtl/>
        </w:rPr>
        <w:t>الله</w:t>
      </w:r>
      <w:r w:rsidRPr="00FB4010">
        <w:rPr>
          <w:rFonts w:cs="Arial"/>
          <w:rtl/>
        </w:rPr>
        <w:t xml:space="preserve"> </w:t>
      </w:r>
      <w:r w:rsidRPr="00FB4010">
        <w:rPr>
          <w:rFonts w:cs="Arial" w:hint="cs"/>
          <w:rtl/>
        </w:rPr>
        <w:t>عليه</w:t>
      </w:r>
      <w:r w:rsidRPr="00FB4010">
        <w:rPr>
          <w:rFonts w:cs="Arial"/>
          <w:rtl/>
        </w:rPr>
        <w:t xml:space="preserve"> </w:t>
      </w:r>
      <w:r w:rsidRPr="00FB4010">
        <w:rPr>
          <w:rFonts w:cs="Arial" w:hint="cs"/>
          <w:rtl/>
        </w:rPr>
        <w:t>وسلم</w:t>
      </w:r>
      <w:r w:rsidRPr="00FB4010">
        <w:rPr>
          <w:rFonts w:cs="Arial"/>
          <w:rtl/>
        </w:rPr>
        <w:t>:(</w:t>
      </w:r>
      <w:r w:rsidRPr="00FB4010">
        <w:rPr>
          <w:rFonts w:cs="Arial" w:hint="cs"/>
          <w:rtl/>
        </w:rPr>
        <w:t>ارجع</w:t>
      </w:r>
      <w:r w:rsidRPr="00FB4010">
        <w:rPr>
          <w:rFonts w:cs="Arial"/>
          <w:rtl/>
        </w:rPr>
        <w:t xml:space="preserve"> </w:t>
      </w:r>
      <w:r w:rsidRPr="00FB4010">
        <w:rPr>
          <w:rFonts w:cs="Arial" w:hint="cs"/>
          <w:rtl/>
        </w:rPr>
        <w:t>إلى</w:t>
      </w:r>
      <w:r w:rsidRPr="00FB4010">
        <w:rPr>
          <w:rFonts w:cs="Arial"/>
          <w:rtl/>
        </w:rPr>
        <w:t xml:space="preserve"> </w:t>
      </w:r>
      <w:r w:rsidRPr="00FB4010">
        <w:rPr>
          <w:rFonts w:cs="Arial" w:hint="cs"/>
          <w:rtl/>
        </w:rPr>
        <w:t>قومك</w:t>
      </w:r>
      <w:r w:rsidRPr="00FB4010">
        <w:rPr>
          <w:rFonts w:cs="Arial"/>
          <w:rtl/>
        </w:rPr>
        <w:t xml:space="preserve"> </w:t>
      </w:r>
      <w:r w:rsidRPr="00FB4010">
        <w:rPr>
          <w:rFonts w:cs="Arial" w:hint="cs"/>
          <w:rtl/>
        </w:rPr>
        <w:t>فأخبرهم</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يأتيك</w:t>
      </w:r>
      <w:r w:rsidRPr="00FB4010">
        <w:rPr>
          <w:rFonts w:cs="Arial"/>
          <w:rtl/>
        </w:rPr>
        <w:t xml:space="preserve"> </w:t>
      </w:r>
      <w:r w:rsidRPr="00FB4010">
        <w:rPr>
          <w:rFonts w:cs="Arial" w:hint="cs"/>
          <w:rtl/>
        </w:rPr>
        <w:t>أمري</w:t>
      </w:r>
      <w:r w:rsidRPr="00FB4010">
        <w:rPr>
          <w:rFonts w:cs="Arial"/>
          <w:rtl/>
        </w:rPr>
        <w:t xml:space="preserve">). </w:t>
      </w:r>
      <w:r w:rsidRPr="00FB4010">
        <w:rPr>
          <w:rFonts w:cs="Arial" w:hint="cs"/>
          <w:rtl/>
        </w:rPr>
        <w:t>قال</w:t>
      </w:r>
      <w:r w:rsidRPr="00FB4010">
        <w:rPr>
          <w:rFonts w:cs="Arial"/>
          <w:rtl/>
        </w:rPr>
        <w:t xml:space="preserve">: </w:t>
      </w:r>
      <w:r w:rsidRPr="00FB4010">
        <w:rPr>
          <w:rFonts w:cs="Arial" w:hint="cs"/>
          <w:rtl/>
        </w:rPr>
        <w:t>والذي</w:t>
      </w:r>
      <w:r w:rsidRPr="00FB4010">
        <w:rPr>
          <w:rFonts w:cs="Arial"/>
          <w:rtl/>
        </w:rPr>
        <w:t xml:space="preserve"> </w:t>
      </w:r>
      <w:r w:rsidRPr="00FB4010">
        <w:rPr>
          <w:rFonts w:cs="Arial" w:hint="cs"/>
          <w:rtl/>
        </w:rPr>
        <w:t>نفسي</w:t>
      </w:r>
      <w:r w:rsidRPr="00FB4010">
        <w:rPr>
          <w:rFonts w:cs="Arial"/>
          <w:rtl/>
        </w:rPr>
        <w:t xml:space="preserve"> </w:t>
      </w:r>
      <w:r w:rsidRPr="00FB4010">
        <w:rPr>
          <w:rFonts w:cs="Arial" w:hint="cs"/>
          <w:rtl/>
        </w:rPr>
        <w:t>بيده</w:t>
      </w:r>
      <w:r w:rsidRPr="00FB4010">
        <w:rPr>
          <w:rFonts w:cs="Arial"/>
          <w:rtl/>
        </w:rPr>
        <w:t xml:space="preserve"> </w:t>
      </w:r>
      <w:r w:rsidRPr="00FB4010">
        <w:rPr>
          <w:rFonts w:cs="Arial" w:hint="cs"/>
          <w:rtl/>
        </w:rPr>
        <w:t>لأصرخن</w:t>
      </w:r>
      <w:r>
        <w:rPr>
          <w:rFonts w:cs="Arial" w:hint="cs"/>
          <w:rtl/>
        </w:rPr>
        <w:t>ّ</w:t>
      </w:r>
      <w:r w:rsidRPr="00FB4010">
        <w:rPr>
          <w:rFonts w:cs="Arial"/>
          <w:rtl/>
        </w:rPr>
        <w:t xml:space="preserve"> </w:t>
      </w:r>
      <w:r w:rsidRPr="00FB4010">
        <w:rPr>
          <w:rFonts w:cs="Arial" w:hint="cs"/>
          <w:rtl/>
        </w:rPr>
        <w:t>بها</w:t>
      </w:r>
      <w:r w:rsidRPr="00FB4010">
        <w:rPr>
          <w:rFonts w:cs="Arial"/>
          <w:rtl/>
        </w:rPr>
        <w:t xml:space="preserve"> </w:t>
      </w:r>
      <w:r w:rsidRPr="00FB4010">
        <w:rPr>
          <w:rFonts w:cs="Arial" w:hint="cs"/>
          <w:rtl/>
        </w:rPr>
        <w:t>بين</w:t>
      </w:r>
      <w:r w:rsidRPr="00FB4010">
        <w:rPr>
          <w:rFonts w:cs="Arial"/>
          <w:rtl/>
        </w:rPr>
        <w:t xml:space="preserve"> </w:t>
      </w:r>
      <w:r w:rsidRPr="00FB4010">
        <w:rPr>
          <w:rFonts w:cs="Arial" w:hint="cs"/>
          <w:rtl/>
        </w:rPr>
        <w:t>ظهرانيهم،</w:t>
      </w:r>
      <w:r w:rsidRPr="00FB4010">
        <w:rPr>
          <w:rFonts w:cs="Arial"/>
          <w:rtl/>
        </w:rPr>
        <w:t xml:space="preserve"> </w:t>
      </w:r>
      <w:r w:rsidRPr="00FB4010">
        <w:rPr>
          <w:rFonts w:cs="Arial" w:hint="cs"/>
          <w:rtl/>
        </w:rPr>
        <w:t>فخرج</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أتى</w:t>
      </w:r>
      <w:r w:rsidRPr="00FB4010">
        <w:rPr>
          <w:rFonts w:cs="Arial"/>
          <w:rtl/>
        </w:rPr>
        <w:t xml:space="preserve"> </w:t>
      </w:r>
      <w:r w:rsidRPr="00FB4010">
        <w:rPr>
          <w:rFonts w:cs="Arial" w:hint="cs"/>
          <w:rtl/>
        </w:rPr>
        <w:t>المسجد،</w:t>
      </w:r>
      <w:r w:rsidRPr="00FB4010">
        <w:rPr>
          <w:rFonts w:cs="Arial"/>
          <w:rtl/>
        </w:rPr>
        <w:t xml:space="preserve"> </w:t>
      </w:r>
      <w:r w:rsidRPr="00FB4010">
        <w:rPr>
          <w:rFonts w:cs="Arial" w:hint="cs"/>
          <w:rtl/>
        </w:rPr>
        <w:t>فنادى</w:t>
      </w:r>
      <w:r w:rsidRPr="00FB4010">
        <w:rPr>
          <w:rFonts w:cs="Arial"/>
          <w:rtl/>
        </w:rPr>
        <w:t xml:space="preserve"> </w:t>
      </w:r>
      <w:r w:rsidRPr="00FB4010">
        <w:rPr>
          <w:rFonts w:cs="Arial" w:hint="cs"/>
          <w:rtl/>
        </w:rPr>
        <w:t>بأعلى</w:t>
      </w:r>
      <w:r w:rsidRPr="00FB4010">
        <w:rPr>
          <w:rFonts w:cs="Arial"/>
          <w:rtl/>
        </w:rPr>
        <w:t xml:space="preserve"> </w:t>
      </w:r>
      <w:r w:rsidRPr="00FB4010">
        <w:rPr>
          <w:rFonts w:cs="Arial" w:hint="cs"/>
          <w:rtl/>
        </w:rPr>
        <w:t>صوته</w:t>
      </w:r>
      <w:r w:rsidRPr="00FB4010">
        <w:rPr>
          <w:rFonts w:cs="Arial"/>
          <w:rtl/>
        </w:rPr>
        <w:t xml:space="preserve">: </w:t>
      </w:r>
      <w:r w:rsidRPr="00FB4010">
        <w:rPr>
          <w:rFonts w:cs="Arial" w:hint="cs"/>
          <w:rtl/>
        </w:rPr>
        <w:t>أشهد</w:t>
      </w:r>
      <w:r w:rsidRPr="00FB4010">
        <w:rPr>
          <w:rFonts w:cs="Arial"/>
          <w:rtl/>
        </w:rPr>
        <w:t xml:space="preserve"> </w:t>
      </w:r>
      <w:r w:rsidRPr="00FB4010">
        <w:rPr>
          <w:rFonts w:cs="Arial" w:hint="cs"/>
          <w:rtl/>
        </w:rPr>
        <w:t>أن</w:t>
      </w:r>
      <w:r w:rsidRPr="00FB4010">
        <w:rPr>
          <w:rFonts w:cs="Arial"/>
          <w:rtl/>
        </w:rPr>
        <w:t xml:space="preserve"> </w:t>
      </w:r>
      <w:r w:rsidRPr="00FB4010">
        <w:rPr>
          <w:rFonts w:cs="Arial" w:hint="cs"/>
          <w:rtl/>
        </w:rPr>
        <w:t>لا</w:t>
      </w:r>
      <w:r w:rsidRPr="00FB4010">
        <w:rPr>
          <w:rFonts w:cs="Arial"/>
          <w:rtl/>
        </w:rPr>
        <w:t xml:space="preserve"> </w:t>
      </w:r>
      <w:r w:rsidRPr="00FB4010">
        <w:rPr>
          <w:rFonts w:cs="Arial" w:hint="cs"/>
          <w:rtl/>
        </w:rPr>
        <w:t>إله</w:t>
      </w:r>
      <w:r w:rsidRPr="00FB4010">
        <w:rPr>
          <w:rFonts w:cs="Arial"/>
          <w:rtl/>
        </w:rPr>
        <w:t xml:space="preserve"> </w:t>
      </w:r>
      <w:r w:rsidRPr="00FB4010">
        <w:rPr>
          <w:rFonts w:cs="Arial" w:hint="cs"/>
          <w:rtl/>
        </w:rPr>
        <w:t>إلا</w:t>
      </w:r>
      <w:r w:rsidRPr="00FB4010">
        <w:rPr>
          <w:rFonts w:cs="Arial"/>
          <w:rtl/>
        </w:rPr>
        <w:t xml:space="preserve"> </w:t>
      </w:r>
      <w:r w:rsidRPr="00FB4010">
        <w:rPr>
          <w:rFonts w:cs="Arial" w:hint="cs"/>
          <w:rtl/>
        </w:rPr>
        <w:t>الله</w:t>
      </w:r>
      <w:r w:rsidRPr="00FB4010">
        <w:rPr>
          <w:rFonts w:cs="Arial"/>
          <w:rtl/>
        </w:rPr>
        <w:t xml:space="preserve"> </w:t>
      </w:r>
      <w:r w:rsidRPr="00FB4010">
        <w:rPr>
          <w:rFonts w:cs="Arial" w:hint="cs"/>
          <w:rtl/>
        </w:rPr>
        <w:t>وأن</w:t>
      </w:r>
      <w:r w:rsidRPr="00FB4010">
        <w:rPr>
          <w:rFonts w:cs="Arial"/>
          <w:rtl/>
        </w:rPr>
        <w:t xml:space="preserve"> </w:t>
      </w:r>
      <w:r w:rsidRPr="00FB4010">
        <w:rPr>
          <w:rFonts w:cs="Arial" w:hint="cs"/>
          <w:rtl/>
        </w:rPr>
        <w:t>محمدا</w:t>
      </w:r>
      <w:r w:rsidRPr="00FB4010">
        <w:rPr>
          <w:rFonts w:cs="Arial"/>
          <w:rtl/>
        </w:rPr>
        <w:t xml:space="preserve"> </w:t>
      </w:r>
      <w:r w:rsidRPr="00FB4010">
        <w:rPr>
          <w:rFonts w:cs="Arial" w:hint="cs"/>
          <w:rtl/>
        </w:rPr>
        <w:t>رسول</w:t>
      </w:r>
      <w:r w:rsidRPr="00FB4010">
        <w:rPr>
          <w:rFonts w:cs="Arial"/>
          <w:rtl/>
        </w:rPr>
        <w:t xml:space="preserve"> </w:t>
      </w:r>
      <w:r w:rsidRPr="00FB4010">
        <w:rPr>
          <w:rFonts w:cs="Arial" w:hint="cs"/>
          <w:rtl/>
        </w:rPr>
        <w:t>الله،</w:t>
      </w:r>
      <w:r w:rsidRPr="00FB4010">
        <w:rPr>
          <w:rFonts w:cs="Arial"/>
          <w:rtl/>
        </w:rPr>
        <w:t xml:space="preserve"> </w:t>
      </w:r>
      <w:r w:rsidRPr="00FB4010">
        <w:rPr>
          <w:rFonts w:cs="Arial" w:hint="cs"/>
          <w:rtl/>
        </w:rPr>
        <w:t>ثم</w:t>
      </w:r>
      <w:r w:rsidRPr="00FB4010">
        <w:rPr>
          <w:rFonts w:cs="Arial"/>
          <w:rtl/>
        </w:rPr>
        <w:t xml:space="preserve"> </w:t>
      </w:r>
      <w:r w:rsidRPr="00FB4010">
        <w:rPr>
          <w:rFonts w:cs="Arial" w:hint="cs"/>
          <w:rtl/>
        </w:rPr>
        <w:t>قام</w:t>
      </w:r>
      <w:r w:rsidRPr="00FB4010">
        <w:rPr>
          <w:rFonts w:cs="Arial"/>
          <w:rtl/>
        </w:rPr>
        <w:t xml:space="preserve"> </w:t>
      </w:r>
      <w:r w:rsidRPr="00FB4010">
        <w:rPr>
          <w:rFonts w:cs="Arial" w:hint="cs"/>
          <w:rtl/>
        </w:rPr>
        <w:t>القوم</w:t>
      </w:r>
      <w:r w:rsidRPr="00FB4010">
        <w:rPr>
          <w:rFonts w:cs="Arial"/>
          <w:rtl/>
        </w:rPr>
        <w:t xml:space="preserve"> </w:t>
      </w:r>
      <w:r w:rsidRPr="00FB4010">
        <w:rPr>
          <w:rFonts w:cs="Arial" w:hint="cs"/>
          <w:rtl/>
        </w:rPr>
        <w:t>فضربوه</w:t>
      </w:r>
      <w:r w:rsidRPr="00FB4010">
        <w:rPr>
          <w:rFonts w:cs="Arial"/>
          <w:rtl/>
        </w:rPr>
        <w:t xml:space="preserve"> </w:t>
      </w:r>
      <w:r w:rsidRPr="00FB4010">
        <w:rPr>
          <w:rFonts w:cs="Arial" w:hint="cs"/>
          <w:rtl/>
        </w:rPr>
        <w:t>حتى</w:t>
      </w:r>
      <w:r w:rsidRPr="00FB4010">
        <w:rPr>
          <w:rFonts w:cs="Arial"/>
          <w:rtl/>
        </w:rPr>
        <w:t xml:space="preserve"> </w:t>
      </w:r>
      <w:r w:rsidRPr="00FB4010">
        <w:rPr>
          <w:rFonts w:cs="Arial" w:hint="cs"/>
          <w:rtl/>
        </w:rPr>
        <w:t>أضجعوه</w:t>
      </w:r>
      <w:r w:rsidRPr="00FB4010">
        <w:rPr>
          <w:rFonts w:cs="Arial"/>
          <w:rtl/>
        </w:rPr>
        <w:t xml:space="preserve">. </w:t>
      </w:r>
      <w:r w:rsidRPr="00FB4010">
        <w:rPr>
          <w:rFonts w:cs="Arial" w:hint="cs"/>
          <w:rtl/>
        </w:rPr>
        <w:t>وأتى</w:t>
      </w:r>
      <w:r w:rsidRPr="00FB4010">
        <w:rPr>
          <w:rFonts w:cs="Arial"/>
          <w:rtl/>
        </w:rPr>
        <w:t xml:space="preserve"> </w:t>
      </w:r>
      <w:r w:rsidRPr="00FB4010">
        <w:rPr>
          <w:rFonts w:cs="Arial" w:hint="cs"/>
          <w:rtl/>
        </w:rPr>
        <w:t>العباس</w:t>
      </w:r>
      <w:r w:rsidRPr="00FB4010">
        <w:rPr>
          <w:rFonts w:cs="Arial"/>
          <w:rtl/>
        </w:rPr>
        <w:t xml:space="preserve"> </w:t>
      </w:r>
      <w:r w:rsidRPr="00FB4010">
        <w:rPr>
          <w:rFonts w:cs="Arial" w:hint="cs"/>
          <w:rtl/>
        </w:rPr>
        <w:t>فأكبّ</w:t>
      </w:r>
      <w:r w:rsidRPr="00FB4010">
        <w:rPr>
          <w:rFonts w:cs="Arial"/>
          <w:rtl/>
        </w:rPr>
        <w:t xml:space="preserve"> </w:t>
      </w:r>
      <w:r w:rsidRPr="00FB4010">
        <w:rPr>
          <w:rFonts w:cs="Arial" w:hint="cs"/>
          <w:rtl/>
        </w:rPr>
        <w:t>عليه</w:t>
      </w:r>
      <w:r w:rsidRPr="00FB4010">
        <w:rPr>
          <w:rFonts w:cs="Arial"/>
          <w:rtl/>
        </w:rPr>
        <w:t xml:space="preserve">. </w:t>
      </w:r>
      <w:r w:rsidRPr="00FB4010">
        <w:rPr>
          <w:rFonts w:cs="Arial" w:hint="cs"/>
          <w:rtl/>
        </w:rPr>
        <w:t>قال</w:t>
      </w:r>
      <w:r w:rsidRPr="00FB4010">
        <w:rPr>
          <w:rFonts w:cs="Arial"/>
          <w:rtl/>
        </w:rPr>
        <w:t xml:space="preserve">: </w:t>
      </w:r>
      <w:r w:rsidRPr="00FB4010">
        <w:rPr>
          <w:rFonts w:cs="Arial" w:hint="cs"/>
          <w:rtl/>
        </w:rPr>
        <w:t>ويلكم،</w:t>
      </w:r>
      <w:r w:rsidRPr="00FB4010">
        <w:rPr>
          <w:rFonts w:cs="Arial"/>
          <w:rtl/>
        </w:rPr>
        <w:t xml:space="preserve"> </w:t>
      </w:r>
      <w:r w:rsidRPr="00FB4010">
        <w:rPr>
          <w:rFonts w:cs="Arial" w:hint="cs"/>
          <w:rtl/>
        </w:rPr>
        <w:t>ألستم</w:t>
      </w:r>
      <w:r w:rsidRPr="00FB4010">
        <w:rPr>
          <w:rFonts w:cs="Arial"/>
          <w:rtl/>
        </w:rPr>
        <w:t xml:space="preserve"> </w:t>
      </w:r>
      <w:r w:rsidRPr="00FB4010">
        <w:rPr>
          <w:rFonts w:cs="Arial" w:hint="cs"/>
          <w:rtl/>
        </w:rPr>
        <w:t>تعلمون</w:t>
      </w:r>
      <w:r w:rsidRPr="00FB4010">
        <w:rPr>
          <w:rFonts w:cs="Arial"/>
          <w:rtl/>
        </w:rPr>
        <w:t xml:space="preserve"> </w:t>
      </w:r>
      <w:r w:rsidRPr="00FB4010">
        <w:rPr>
          <w:rFonts w:cs="Arial" w:hint="cs"/>
          <w:rtl/>
        </w:rPr>
        <w:t>أنه</w:t>
      </w:r>
      <w:r w:rsidRPr="00FB4010">
        <w:rPr>
          <w:rFonts w:cs="Arial"/>
          <w:rtl/>
        </w:rPr>
        <w:t xml:space="preserve"> </w:t>
      </w:r>
      <w:r w:rsidRPr="00FB4010">
        <w:rPr>
          <w:rFonts w:cs="Arial" w:hint="cs"/>
          <w:rtl/>
        </w:rPr>
        <w:t>من</w:t>
      </w:r>
      <w:r w:rsidRPr="00FB4010">
        <w:rPr>
          <w:rFonts w:cs="Arial"/>
          <w:rtl/>
        </w:rPr>
        <w:t xml:space="preserve"> </w:t>
      </w:r>
      <w:r w:rsidRPr="00FB4010">
        <w:rPr>
          <w:rFonts w:cs="Arial" w:hint="cs"/>
          <w:rtl/>
        </w:rPr>
        <w:t>غِفَار،</w:t>
      </w:r>
      <w:r w:rsidRPr="00FB4010">
        <w:rPr>
          <w:rFonts w:cs="Arial"/>
          <w:rtl/>
        </w:rPr>
        <w:t xml:space="preserve"> </w:t>
      </w:r>
      <w:r w:rsidRPr="00FB4010">
        <w:rPr>
          <w:rFonts w:cs="Arial" w:hint="cs"/>
          <w:rtl/>
        </w:rPr>
        <w:t>وأن</w:t>
      </w:r>
      <w:r w:rsidRPr="00FB4010">
        <w:rPr>
          <w:rFonts w:cs="Arial"/>
          <w:rtl/>
        </w:rPr>
        <w:t xml:space="preserve"> </w:t>
      </w:r>
      <w:r w:rsidRPr="00FB4010">
        <w:rPr>
          <w:rFonts w:cs="Arial" w:hint="cs"/>
          <w:rtl/>
        </w:rPr>
        <w:t>طريق</w:t>
      </w:r>
      <w:r w:rsidRPr="00FB4010">
        <w:rPr>
          <w:rFonts w:cs="Arial"/>
          <w:rtl/>
        </w:rPr>
        <w:t xml:space="preserve"> </w:t>
      </w:r>
      <w:r w:rsidRPr="00FB4010">
        <w:rPr>
          <w:rFonts w:cs="Arial" w:hint="cs"/>
          <w:rtl/>
        </w:rPr>
        <w:t>تجاركم</w:t>
      </w:r>
      <w:r w:rsidRPr="00FB4010">
        <w:rPr>
          <w:rFonts w:cs="Arial"/>
          <w:rtl/>
        </w:rPr>
        <w:t xml:space="preserve"> </w:t>
      </w:r>
      <w:r w:rsidRPr="00FB4010">
        <w:rPr>
          <w:rFonts w:cs="Arial" w:hint="cs"/>
          <w:rtl/>
        </w:rPr>
        <w:t>إلى</w:t>
      </w:r>
      <w:r w:rsidRPr="00FB4010">
        <w:rPr>
          <w:rFonts w:cs="Arial"/>
          <w:rtl/>
        </w:rPr>
        <w:t xml:space="preserve"> </w:t>
      </w:r>
      <w:r w:rsidRPr="00FB4010">
        <w:rPr>
          <w:rFonts w:cs="Arial" w:hint="cs"/>
          <w:rtl/>
        </w:rPr>
        <w:t>الشام؟</w:t>
      </w:r>
      <w:r w:rsidRPr="00FB4010">
        <w:rPr>
          <w:rFonts w:cs="Arial"/>
          <w:rtl/>
        </w:rPr>
        <w:t xml:space="preserve"> </w:t>
      </w:r>
      <w:r w:rsidRPr="00FB4010">
        <w:rPr>
          <w:rFonts w:cs="Arial" w:hint="cs"/>
          <w:rtl/>
        </w:rPr>
        <w:t>فأنقذه</w:t>
      </w:r>
      <w:r w:rsidRPr="00FB4010">
        <w:rPr>
          <w:rFonts w:cs="Arial"/>
          <w:rtl/>
        </w:rPr>
        <w:t xml:space="preserve"> </w:t>
      </w:r>
      <w:r w:rsidRPr="00FB4010">
        <w:rPr>
          <w:rFonts w:cs="Arial" w:hint="cs"/>
          <w:rtl/>
        </w:rPr>
        <w:t>منهم،</w:t>
      </w:r>
      <w:r w:rsidRPr="00FB4010">
        <w:rPr>
          <w:rFonts w:cs="Arial"/>
          <w:rtl/>
        </w:rPr>
        <w:t xml:space="preserve"> </w:t>
      </w:r>
      <w:r w:rsidRPr="00FB4010">
        <w:rPr>
          <w:rFonts w:cs="Arial" w:hint="cs"/>
          <w:rtl/>
        </w:rPr>
        <w:t>ثم</w:t>
      </w:r>
      <w:r w:rsidRPr="00FB4010">
        <w:rPr>
          <w:rFonts w:cs="Arial"/>
          <w:rtl/>
        </w:rPr>
        <w:t xml:space="preserve"> </w:t>
      </w:r>
      <w:r w:rsidRPr="00FB4010">
        <w:rPr>
          <w:rFonts w:cs="Arial" w:hint="cs"/>
          <w:rtl/>
        </w:rPr>
        <w:t>عاد</w:t>
      </w:r>
      <w:r w:rsidRPr="00FB4010">
        <w:rPr>
          <w:rFonts w:cs="Arial"/>
          <w:rtl/>
        </w:rPr>
        <w:t xml:space="preserve"> </w:t>
      </w:r>
      <w:r w:rsidRPr="00FB4010">
        <w:rPr>
          <w:rFonts w:cs="Arial" w:hint="cs"/>
          <w:rtl/>
        </w:rPr>
        <w:t>من</w:t>
      </w:r>
      <w:r w:rsidRPr="00FB4010">
        <w:rPr>
          <w:rFonts w:cs="Arial"/>
          <w:rtl/>
        </w:rPr>
        <w:t xml:space="preserve"> </w:t>
      </w:r>
      <w:r>
        <w:rPr>
          <w:rFonts w:cs="Arial" w:hint="cs"/>
          <w:rtl/>
        </w:rPr>
        <w:t>الغدِ</w:t>
      </w:r>
      <w:r w:rsidRPr="00FB4010">
        <w:rPr>
          <w:rFonts w:cs="Arial"/>
          <w:rtl/>
        </w:rPr>
        <w:t xml:space="preserve"> </w:t>
      </w:r>
      <w:r>
        <w:rPr>
          <w:rFonts w:cs="Arial" w:hint="cs"/>
          <w:rtl/>
        </w:rPr>
        <w:t>ل</w:t>
      </w:r>
      <w:r w:rsidRPr="00FB4010">
        <w:rPr>
          <w:rFonts w:cs="Arial" w:hint="cs"/>
          <w:rtl/>
        </w:rPr>
        <w:t>مثلها،</w:t>
      </w:r>
      <w:r w:rsidRPr="00FB4010">
        <w:rPr>
          <w:rFonts w:cs="Arial"/>
          <w:rtl/>
        </w:rPr>
        <w:t xml:space="preserve"> </w:t>
      </w:r>
      <w:r w:rsidRPr="00FB4010">
        <w:rPr>
          <w:rFonts w:cs="Arial" w:hint="cs"/>
          <w:rtl/>
        </w:rPr>
        <w:t>فضربوه</w:t>
      </w:r>
      <w:r w:rsidRPr="00FB4010">
        <w:rPr>
          <w:rFonts w:cs="Arial"/>
          <w:rtl/>
        </w:rPr>
        <w:t xml:space="preserve"> </w:t>
      </w:r>
      <w:r w:rsidRPr="00FB4010">
        <w:rPr>
          <w:rFonts w:cs="Arial" w:hint="cs"/>
          <w:rtl/>
        </w:rPr>
        <w:t>وثاروا</w:t>
      </w:r>
      <w:r w:rsidRPr="00FB4010">
        <w:rPr>
          <w:rFonts w:cs="Arial"/>
          <w:rtl/>
        </w:rPr>
        <w:t xml:space="preserve"> </w:t>
      </w:r>
      <w:r w:rsidRPr="00FB4010">
        <w:rPr>
          <w:rFonts w:cs="Arial" w:hint="cs"/>
          <w:rtl/>
        </w:rPr>
        <w:t>إليه،</w:t>
      </w:r>
      <w:r w:rsidRPr="00FB4010">
        <w:rPr>
          <w:rFonts w:cs="Arial"/>
          <w:rtl/>
        </w:rPr>
        <w:t xml:space="preserve"> </w:t>
      </w:r>
      <w:r w:rsidRPr="00FB4010">
        <w:rPr>
          <w:rFonts w:cs="Arial" w:hint="cs"/>
          <w:rtl/>
        </w:rPr>
        <w:t>فأكب</w:t>
      </w:r>
      <w:r>
        <w:rPr>
          <w:rFonts w:cs="Arial" w:hint="cs"/>
          <w:rtl/>
        </w:rPr>
        <w:t>ّ</w:t>
      </w:r>
      <w:r w:rsidRPr="00FB4010">
        <w:rPr>
          <w:rFonts w:cs="Arial"/>
          <w:rtl/>
        </w:rPr>
        <w:t xml:space="preserve"> </w:t>
      </w:r>
      <w:r w:rsidRPr="00FB4010">
        <w:rPr>
          <w:rFonts w:cs="Arial" w:hint="cs"/>
          <w:rtl/>
        </w:rPr>
        <w:t>العباس</w:t>
      </w:r>
      <w:r w:rsidRPr="00FB4010">
        <w:rPr>
          <w:rFonts w:cs="Arial"/>
          <w:rtl/>
        </w:rPr>
        <w:t xml:space="preserve"> </w:t>
      </w:r>
      <w:r w:rsidRPr="00FB4010">
        <w:rPr>
          <w:rFonts w:cs="Arial" w:hint="cs"/>
          <w:rtl/>
        </w:rPr>
        <w:t>عليه</w:t>
      </w:r>
      <w:r w:rsidRPr="00FB4010">
        <w:rPr>
          <w:rFonts w:cs="Arial"/>
          <w:rtl/>
        </w:rPr>
        <w:t>. [</w:t>
      </w:r>
      <w:r w:rsidRPr="00FB4010">
        <w:rPr>
          <w:rFonts w:cs="Arial" w:hint="cs"/>
          <w:rtl/>
        </w:rPr>
        <w:t>متفق</w:t>
      </w:r>
      <w:r w:rsidRPr="00FB4010">
        <w:rPr>
          <w:rFonts w:cs="Arial"/>
          <w:rtl/>
        </w:rPr>
        <w:t xml:space="preserve"> </w:t>
      </w:r>
      <w:r w:rsidRPr="00FB4010">
        <w:rPr>
          <w:rFonts w:cs="Arial" w:hint="cs"/>
          <w:rtl/>
        </w:rPr>
        <w:t>عليه</w:t>
      </w:r>
      <w:r w:rsidRPr="00FB4010">
        <w:rPr>
          <w:rFonts w:cs="Arial"/>
          <w:rtl/>
        </w:rPr>
        <w:t>].</w:t>
      </w:r>
    </w:p>
    <w:p w:rsidR="00006A57" w:rsidRDefault="00006A57" w:rsidP="004535A3">
      <w:pPr>
        <w:rPr>
          <w:rtl/>
        </w:rPr>
      </w:pPr>
    </w:p>
    <w:p w:rsidR="00B9782D" w:rsidRDefault="00B9782D" w:rsidP="004535A3">
      <w:pPr>
        <w:rPr>
          <w:rtl/>
        </w:rPr>
      </w:pPr>
      <w:r>
        <w:rPr>
          <w:rFonts w:hint="cs"/>
          <w:rtl/>
        </w:rPr>
        <w:t xml:space="preserve">- وعن عبد الله بن عمرو رضي الله عنه قال: سمعتُ رسول الله </w:t>
      </w:r>
      <w:r>
        <w:rPr>
          <w:rtl/>
        </w:rPr>
        <w:t>صلى الله عليه وسلم</w:t>
      </w:r>
      <w:r>
        <w:rPr>
          <w:rFonts w:hint="cs"/>
          <w:rtl/>
        </w:rPr>
        <w:t xml:space="preserve"> يقول:(ما أقلّّت الغبراء ولا أظلّت الخضراء من رجل أصدق لهجة من أبي ذر)[صحيح ابن ماجة/126/ وفي صحيح الجامع/2343/].</w:t>
      </w:r>
    </w:p>
    <w:p w:rsidR="00B9782D" w:rsidRDefault="00B9782D" w:rsidP="004535A3">
      <w:pPr>
        <w:rPr>
          <w:rtl/>
        </w:rPr>
      </w:pPr>
      <w:r>
        <w:rPr>
          <w:rFonts w:hint="cs"/>
          <w:rtl/>
        </w:rPr>
        <w:t>---------------------------------------</w:t>
      </w:r>
    </w:p>
    <w:p w:rsidR="00B9782D" w:rsidRPr="00655C20" w:rsidRDefault="00FC62BE" w:rsidP="004535A3">
      <w:pPr>
        <w:rPr>
          <w:sz w:val="48"/>
          <w:szCs w:val="48"/>
          <w:rtl/>
        </w:rPr>
      </w:pPr>
      <w:r>
        <w:rPr>
          <w:rFonts w:hint="cs"/>
          <w:rtl/>
        </w:rPr>
        <w:t xml:space="preserve">22- </w:t>
      </w:r>
      <w:r w:rsidR="00B9782D" w:rsidRPr="00655C20">
        <w:rPr>
          <w:rFonts w:hint="cs"/>
          <w:sz w:val="48"/>
          <w:szCs w:val="48"/>
          <w:rtl/>
        </w:rPr>
        <w:t>من فضائل عبد الله بن عباس رضي الله عنه</w:t>
      </w:r>
    </w:p>
    <w:p w:rsidR="00B9782D" w:rsidRDefault="00B9782D" w:rsidP="004535A3">
      <w:pPr>
        <w:rPr>
          <w:rtl/>
        </w:rPr>
      </w:pPr>
      <w:r>
        <w:rPr>
          <w:rFonts w:hint="cs"/>
          <w:rtl/>
        </w:rPr>
        <w:t xml:space="preserve">عن ابن عباس رضي الله عنهما أن النبي </w:t>
      </w:r>
      <w:r>
        <w:rPr>
          <w:rtl/>
        </w:rPr>
        <w:t>صلى الله عليه وسلم</w:t>
      </w:r>
      <w:r>
        <w:rPr>
          <w:rFonts w:hint="cs"/>
          <w:rtl/>
        </w:rPr>
        <w:t xml:space="preserve"> دخل الخلاء فوضعتُ له وضوءًا. قال:(من وضع هذا؟) فأُخبر. فقال:(اللهم فقهه في الدين). * وفي رواية صحيحة لابن كثير:(اللهم علّمه التأويل وفقهه في الدين) [متفق عليه].</w:t>
      </w:r>
    </w:p>
    <w:p w:rsidR="00B9782D" w:rsidRDefault="00B9782D" w:rsidP="004535A3">
      <w:pPr>
        <w:rPr>
          <w:rtl/>
        </w:rPr>
      </w:pPr>
    </w:p>
    <w:p w:rsidR="00B9782D" w:rsidRDefault="00B9782D" w:rsidP="004535A3">
      <w:pPr>
        <w:rPr>
          <w:rtl/>
        </w:rPr>
      </w:pPr>
      <w:r>
        <w:rPr>
          <w:rFonts w:hint="cs"/>
          <w:rtl/>
        </w:rPr>
        <w:t xml:space="preserve">- وعن ابن عباس رضي الله عنهما قال: ضمّني النبي </w:t>
      </w:r>
      <w:r>
        <w:rPr>
          <w:rtl/>
        </w:rPr>
        <w:t>صلى الله عليه وسلم</w:t>
      </w:r>
      <w:r>
        <w:rPr>
          <w:rFonts w:hint="cs"/>
          <w:rtl/>
        </w:rPr>
        <w:t xml:space="preserve"> إلى صدره وقال:(اللهم علّمه الحكمة)[رواه البخاري].</w:t>
      </w:r>
    </w:p>
    <w:p w:rsidR="00B9782D" w:rsidRDefault="00B9782D" w:rsidP="004535A3">
      <w:pPr>
        <w:rPr>
          <w:rtl/>
        </w:rPr>
      </w:pPr>
      <w:r>
        <w:rPr>
          <w:rFonts w:hint="cs"/>
          <w:rtl/>
        </w:rPr>
        <w:t>* وفي رواية عند البخاري:(علّمه الكتاب).</w:t>
      </w:r>
    </w:p>
    <w:p w:rsidR="00B9782D" w:rsidRDefault="00B9782D" w:rsidP="004535A3">
      <w:pPr>
        <w:rPr>
          <w:rtl/>
        </w:rPr>
      </w:pPr>
      <w:r>
        <w:rPr>
          <w:rFonts w:hint="cs"/>
          <w:rtl/>
        </w:rPr>
        <w:t>* ورواية عند البخاري:(اللهم علمه الحكمة وتأويل الكتاب).</w:t>
      </w:r>
    </w:p>
    <w:p w:rsidR="00B9782D" w:rsidRDefault="00B9782D" w:rsidP="004535A3">
      <w:pPr>
        <w:rPr>
          <w:rtl/>
        </w:rPr>
      </w:pPr>
      <w:r>
        <w:rPr>
          <w:rFonts w:hint="cs"/>
          <w:rtl/>
        </w:rPr>
        <w:t>----------------------------------------</w:t>
      </w:r>
    </w:p>
    <w:p w:rsidR="00B9782D" w:rsidRPr="00655C20" w:rsidRDefault="00FC62BE" w:rsidP="004535A3">
      <w:pPr>
        <w:rPr>
          <w:sz w:val="48"/>
          <w:szCs w:val="48"/>
          <w:rtl/>
        </w:rPr>
      </w:pPr>
      <w:r>
        <w:rPr>
          <w:rFonts w:hint="cs"/>
          <w:rtl/>
        </w:rPr>
        <w:lastRenderedPageBreak/>
        <w:t xml:space="preserve">23- </w:t>
      </w:r>
      <w:r w:rsidR="00B9782D" w:rsidRPr="00655C20">
        <w:rPr>
          <w:rFonts w:hint="cs"/>
          <w:sz w:val="48"/>
          <w:szCs w:val="48"/>
          <w:rtl/>
        </w:rPr>
        <w:t>من فضائل عبد الله بن عمر رضي الله عنهما</w:t>
      </w:r>
    </w:p>
    <w:p w:rsidR="00B9782D" w:rsidRDefault="00B9782D" w:rsidP="004535A3">
      <w:pPr>
        <w:rPr>
          <w:rtl/>
        </w:rPr>
      </w:pPr>
      <w:r>
        <w:rPr>
          <w:rFonts w:hint="cs"/>
          <w:rtl/>
        </w:rPr>
        <w:t xml:space="preserve">عن عبد الله بن عمر رضي لله عنهما قال: كان الرجل في حيا النبي </w:t>
      </w:r>
      <w:r>
        <w:rPr>
          <w:rtl/>
        </w:rPr>
        <w:t>صلى الله عليه وسلم</w:t>
      </w:r>
      <w:r>
        <w:rPr>
          <w:rFonts w:hint="cs"/>
          <w:rtl/>
        </w:rPr>
        <w:t xml:space="preserve"> إذا رأى رؤيا قصّها على رسول الله </w:t>
      </w:r>
      <w:r>
        <w:rPr>
          <w:rtl/>
        </w:rPr>
        <w:t>صلى الله عليه وسلم</w:t>
      </w:r>
      <w:r>
        <w:rPr>
          <w:rFonts w:hint="cs"/>
          <w:rtl/>
        </w:rPr>
        <w:t xml:space="preserve"> فتمنّيت أن أرى رؤيا فأقصّها على رسول الله </w:t>
      </w:r>
      <w:r>
        <w:rPr>
          <w:rtl/>
        </w:rPr>
        <w:t>صلى الله عليه وسلم</w:t>
      </w:r>
      <w:r>
        <w:rPr>
          <w:rFonts w:hint="cs"/>
          <w:rtl/>
        </w:rPr>
        <w:t xml:space="preserve">، وكنت غلاما شابا وكنتُ أنام في المسجد على عهد رسول الله </w:t>
      </w:r>
      <w:r>
        <w:rPr>
          <w:rtl/>
        </w:rPr>
        <w:t>صلى الله عليه وسلم</w:t>
      </w:r>
      <w:r>
        <w:rPr>
          <w:rFonts w:hint="cs"/>
          <w:rtl/>
        </w:rPr>
        <w:t>، فرأيتُ في النوم ملكين أخذاني، فذهبا بي إلى النار، فإذا هي مطوية كطي البئر، وإذا لها قرنان، وإذا فيها أناس قد عرفتهم، فجعلتُ أقول: أعوذ بالله من النار. قال: فلَقِيَنَا ملََكٌ آخر، فقال لي: لَمْ تُرع</w:t>
      </w:r>
      <w:r w:rsidR="001B74F3">
        <w:rPr>
          <w:rFonts w:hint="cs"/>
          <w:rtl/>
        </w:rPr>
        <w:t xml:space="preserve">. فقصصتها على حفصة، فقصّتها حفصة على رسول الله </w:t>
      </w:r>
      <w:r w:rsidR="001B74F3">
        <w:rPr>
          <w:rtl/>
        </w:rPr>
        <w:t>صلى الله عليه وسلم</w:t>
      </w:r>
      <w:r w:rsidR="001B74F3">
        <w:rPr>
          <w:rFonts w:hint="cs"/>
          <w:rtl/>
        </w:rPr>
        <w:t xml:space="preserve"> فقال:(نعم الرجل عبد الله، لو كان يصلّي من الليل) فكان بعد لا ينام من الليل إلا قليلا. [متفق عليه].</w:t>
      </w:r>
    </w:p>
    <w:p w:rsidR="001B74F3" w:rsidRDefault="001B74F3" w:rsidP="004535A3">
      <w:pPr>
        <w:rPr>
          <w:rtl/>
        </w:rPr>
      </w:pPr>
    </w:p>
    <w:p w:rsidR="001B74F3" w:rsidRDefault="001B74F3" w:rsidP="004535A3">
      <w:pPr>
        <w:rPr>
          <w:rtl/>
        </w:rPr>
      </w:pPr>
      <w:r>
        <w:rPr>
          <w:rFonts w:hint="cs"/>
          <w:rtl/>
        </w:rPr>
        <w:t xml:space="preserve">- وعن أم المؤمنين حفصة رضي الله عنه أن النبي </w:t>
      </w:r>
      <w:r>
        <w:rPr>
          <w:rtl/>
        </w:rPr>
        <w:t>صلى الله عليه وسلم</w:t>
      </w:r>
      <w:r>
        <w:rPr>
          <w:rFonts w:hint="cs"/>
          <w:rtl/>
        </w:rPr>
        <w:t xml:space="preserve"> قال لها:(إن عبد الله رجل صالح)[رواه البخاري].</w:t>
      </w:r>
    </w:p>
    <w:p w:rsidR="001B74F3" w:rsidRDefault="001B74F3" w:rsidP="004535A3">
      <w:pPr>
        <w:rPr>
          <w:rtl/>
        </w:rPr>
      </w:pPr>
      <w:r>
        <w:rPr>
          <w:rFonts w:hint="cs"/>
          <w:rtl/>
        </w:rPr>
        <w:t>--------------------------------------</w:t>
      </w:r>
    </w:p>
    <w:p w:rsidR="001B74F3" w:rsidRPr="00655C20" w:rsidRDefault="00FC62BE" w:rsidP="004535A3">
      <w:pPr>
        <w:rPr>
          <w:sz w:val="48"/>
          <w:szCs w:val="48"/>
          <w:rtl/>
        </w:rPr>
      </w:pPr>
      <w:r>
        <w:rPr>
          <w:rFonts w:hint="cs"/>
          <w:rtl/>
        </w:rPr>
        <w:t xml:space="preserve">24- </w:t>
      </w:r>
      <w:r w:rsidR="001B74F3" w:rsidRPr="00655C20">
        <w:rPr>
          <w:rFonts w:hint="cs"/>
          <w:sz w:val="48"/>
          <w:szCs w:val="48"/>
          <w:rtl/>
        </w:rPr>
        <w:t>من فضائل أنس بن مالك وصُهيب رضي الله عنهما</w:t>
      </w:r>
    </w:p>
    <w:p w:rsidR="001B74F3" w:rsidRDefault="001B74F3" w:rsidP="004535A3">
      <w:pPr>
        <w:rPr>
          <w:rtl/>
        </w:rPr>
      </w:pPr>
      <w:r>
        <w:rPr>
          <w:rFonts w:hint="cs"/>
          <w:rtl/>
        </w:rPr>
        <w:t>عن أنس رضي الله عنه عن أم سُليم قالت: يا رسول الله أنس خادمك، ادعُ الله له. قال:(اللهم أكثر ماله وولده وبارك له فيما أعطيته)[متفق عليه].</w:t>
      </w:r>
    </w:p>
    <w:p w:rsidR="001B74F3" w:rsidRDefault="00655C20" w:rsidP="004535A3">
      <w:pPr>
        <w:rPr>
          <w:rtl/>
        </w:rPr>
      </w:pPr>
      <w:r>
        <w:rPr>
          <w:rFonts w:hint="cs"/>
          <w:rtl/>
        </w:rPr>
        <w:t>* زفي رواية لمس</w:t>
      </w:r>
      <w:r w:rsidR="001B74F3">
        <w:rPr>
          <w:rFonts w:hint="cs"/>
          <w:rtl/>
        </w:rPr>
        <w:t>لم: قال أنس: فوالله إن مالي لكثير، وإن ولدي وولد ولدي ليتعادّون على نحو المائة، اليوم.</w:t>
      </w:r>
    </w:p>
    <w:p w:rsidR="001B74F3" w:rsidRDefault="001B74F3" w:rsidP="004535A3">
      <w:pPr>
        <w:rPr>
          <w:rtl/>
        </w:rPr>
      </w:pPr>
    </w:p>
    <w:p w:rsidR="001B74F3" w:rsidRDefault="001B74F3" w:rsidP="004535A3">
      <w:pPr>
        <w:rPr>
          <w:rtl/>
        </w:rPr>
      </w:pPr>
      <w:r>
        <w:rPr>
          <w:rFonts w:hint="cs"/>
          <w:rtl/>
        </w:rPr>
        <w:t xml:space="preserve">- عن عائذ بن عمرو رضي الله عنه أن أبا سفيان أتى على سلمان وصُهيب وبلال في نفر، فقالوا: والله، ما أخذتْ سيوف الله من عنق عدو الله مأخذها، قال: فقال أبو بكر رضي الله عنه: أتقولون هذا لشيخ قُريش  وسيّدهم؟ فأتى النبي </w:t>
      </w:r>
      <w:r>
        <w:rPr>
          <w:rtl/>
        </w:rPr>
        <w:t>صلى الله عليه وسلم</w:t>
      </w:r>
      <w:r>
        <w:rPr>
          <w:rFonts w:hint="cs"/>
          <w:rtl/>
        </w:rPr>
        <w:t xml:space="preserve"> فأخبره فقال:(يا أبا بكر لعلّك </w:t>
      </w:r>
      <w:r>
        <w:rPr>
          <w:rFonts w:hint="cs"/>
          <w:rtl/>
        </w:rPr>
        <w:lastRenderedPageBreak/>
        <w:t>أغضبتهم، لئن كنتَ أغضبتهم لقد أغضبتَ ربك) فأتاهم أبو بكر فقال: يا إخواته، أغضبتكم؟ قالوا: لا، يغفر الله لك، يا أخي. [رواه مسلم].</w:t>
      </w:r>
    </w:p>
    <w:p w:rsidR="001B74F3" w:rsidRDefault="001B74F3" w:rsidP="004535A3">
      <w:pPr>
        <w:rPr>
          <w:rtl/>
        </w:rPr>
      </w:pPr>
      <w:r>
        <w:rPr>
          <w:rFonts w:hint="cs"/>
          <w:rtl/>
        </w:rPr>
        <w:t>--------------------------------------</w:t>
      </w:r>
    </w:p>
    <w:p w:rsidR="001B74F3" w:rsidRPr="00655C20" w:rsidRDefault="00FC62BE" w:rsidP="004535A3">
      <w:pPr>
        <w:rPr>
          <w:sz w:val="48"/>
          <w:szCs w:val="48"/>
          <w:rtl/>
        </w:rPr>
      </w:pPr>
      <w:r>
        <w:rPr>
          <w:rFonts w:hint="cs"/>
          <w:rtl/>
        </w:rPr>
        <w:t xml:space="preserve">25- </w:t>
      </w:r>
      <w:r w:rsidR="001B74F3" w:rsidRPr="00655C20">
        <w:rPr>
          <w:rFonts w:hint="cs"/>
          <w:sz w:val="48"/>
          <w:szCs w:val="48"/>
          <w:rtl/>
        </w:rPr>
        <w:t>من فضائل عبد الله بن سلام رضي الله عنه</w:t>
      </w:r>
    </w:p>
    <w:p w:rsidR="001B74F3" w:rsidRDefault="001B74F3" w:rsidP="004535A3">
      <w:pPr>
        <w:rPr>
          <w:rtl/>
        </w:rPr>
      </w:pPr>
      <w:r>
        <w:rPr>
          <w:rFonts w:hint="cs"/>
          <w:rtl/>
        </w:rPr>
        <w:t xml:space="preserve">عن سعد بن أبي وقاص رضي الله عنه قال: ما سمعتُ النبي </w:t>
      </w:r>
      <w:r>
        <w:rPr>
          <w:rtl/>
        </w:rPr>
        <w:t>صلى الله عليه وسلم</w:t>
      </w:r>
      <w:r>
        <w:rPr>
          <w:rFonts w:hint="cs"/>
          <w:rtl/>
        </w:rPr>
        <w:t xml:space="preserve"> يقول لأحد امشِ على الأرض (إنه من أهل الجنة) إلا لعبد الله بن سلام. قال: وفيه نزلت هذه الآية:{وشهد شاهد من بني إسرائيل على مثله}[الأحقاف:10]. [متفق عليه].</w:t>
      </w:r>
    </w:p>
    <w:p w:rsidR="001B74F3" w:rsidRDefault="001B74F3" w:rsidP="004535A3">
      <w:pPr>
        <w:rPr>
          <w:rtl/>
        </w:rPr>
      </w:pPr>
    </w:p>
    <w:p w:rsidR="001B74F3" w:rsidRDefault="001B74F3" w:rsidP="004535A3">
      <w:pPr>
        <w:rPr>
          <w:rtl/>
        </w:rPr>
      </w:pPr>
      <w:r>
        <w:rPr>
          <w:rFonts w:hint="cs"/>
          <w:rtl/>
        </w:rPr>
        <w:t xml:space="preserve">- </w:t>
      </w:r>
      <w:r w:rsidR="002077C6">
        <w:rPr>
          <w:rFonts w:hint="cs"/>
          <w:rtl/>
        </w:rPr>
        <w:t xml:space="preserve">عن عبد الله بن سلام رضي الله عنه قال: رأيتُ رؤيا على عهد النبي </w:t>
      </w:r>
      <w:r w:rsidR="002077C6">
        <w:rPr>
          <w:rtl/>
        </w:rPr>
        <w:t>صلى الله عليه وسلم</w:t>
      </w:r>
      <w:r w:rsidR="002077C6">
        <w:rPr>
          <w:rFonts w:hint="cs"/>
          <w:rtl/>
        </w:rPr>
        <w:t xml:space="preserve"> فقصصتها عليه، ورأيت كأني في روضة - ذكر من سعتها وخضرتها - وسطها عمود من حديد أسفله في الأرض وأعلاه في السماء، في أعلاه عروة، فقيل لي: ارقه، قلتُ: لا أستطيع، فأتاني منصف، فرفع ثيابي من خلفي، فرقيتُ حتى كنتُ في أعلاه، فأخذتُ بالعروة، فقيل لي: استمسك، فاستيقظتُ وإنها لفي يدي، فقصصتها على النبي </w:t>
      </w:r>
      <w:r w:rsidR="002077C6">
        <w:rPr>
          <w:rtl/>
        </w:rPr>
        <w:t>صلى الله عليه وسلم</w:t>
      </w:r>
      <w:r w:rsidR="002077C6">
        <w:rPr>
          <w:rFonts w:hint="cs"/>
          <w:rtl/>
        </w:rPr>
        <w:t>. قال:(تلك الروضة روضة الإسلام، وذلك العمود عمود الإسلام، وتلك العروة عروة الوثقى، فأنت على الإسلام حتى تموت).</w:t>
      </w:r>
    </w:p>
    <w:p w:rsidR="002077C6" w:rsidRDefault="002077C6" w:rsidP="004535A3">
      <w:pPr>
        <w:rPr>
          <w:rtl/>
        </w:rPr>
      </w:pPr>
      <w:r>
        <w:rPr>
          <w:rFonts w:hint="cs"/>
          <w:rtl/>
        </w:rPr>
        <w:t>[رواه البخاري].</w:t>
      </w:r>
    </w:p>
    <w:p w:rsidR="002077C6" w:rsidRDefault="002077C6" w:rsidP="004535A3">
      <w:pPr>
        <w:rPr>
          <w:rtl/>
        </w:rPr>
      </w:pPr>
    </w:p>
    <w:p w:rsidR="00FB4010" w:rsidRDefault="00FB4010" w:rsidP="004535A3">
      <w:pPr>
        <w:rPr>
          <w:rtl/>
        </w:rPr>
      </w:pPr>
      <w:r>
        <w:rPr>
          <w:rFonts w:hint="cs"/>
          <w:rtl/>
        </w:rPr>
        <w:t>--------------------------------</w:t>
      </w:r>
    </w:p>
    <w:p w:rsidR="00FB4010" w:rsidRPr="00655C20" w:rsidRDefault="00FC62BE" w:rsidP="004535A3">
      <w:pPr>
        <w:rPr>
          <w:sz w:val="48"/>
          <w:szCs w:val="48"/>
          <w:rtl/>
        </w:rPr>
      </w:pPr>
      <w:r>
        <w:rPr>
          <w:rFonts w:hint="cs"/>
          <w:rtl/>
        </w:rPr>
        <w:t>26-</w:t>
      </w:r>
      <w:r>
        <w:rPr>
          <w:rFonts w:hint="cs"/>
          <w:sz w:val="48"/>
          <w:szCs w:val="48"/>
          <w:rtl/>
        </w:rPr>
        <w:t xml:space="preserve"> </w:t>
      </w:r>
      <w:r w:rsidR="00FB4010" w:rsidRPr="00655C20">
        <w:rPr>
          <w:rFonts w:hint="cs"/>
          <w:sz w:val="48"/>
          <w:szCs w:val="48"/>
          <w:rtl/>
        </w:rPr>
        <w:t>من فضائل أبي هريرة الدَّوسي رضي الله عنه</w:t>
      </w:r>
    </w:p>
    <w:p w:rsidR="00FB4010" w:rsidRDefault="00FB4010" w:rsidP="004535A3">
      <w:pPr>
        <w:rPr>
          <w:rtl/>
        </w:rPr>
      </w:pPr>
    </w:p>
    <w:p w:rsidR="00024352" w:rsidRDefault="002B0F67" w:rsidP="004535A3">
      <w:pPr>
        <w:rPr>
          <w:rtl/>
        </w:rPr>
      </w:pPr>
      <w:r>
        <w:rPr>
          <w:rFonts w:hint="cs"/>
          <w:rtl/>
        </w:rPr>
        <w:t>عن أبي هريرة رضي الله عنه قال:</w:t>
      </w:r>
      <w:r w:rsidR="00FB4010">
        <w:rPr>
          <w:rFonts w:hint="cs"/>
          <w:rtl/>
        </w:rPr>
        <w:t>إنكم تزعمون أن أبا هريرة يكثر الحديث على رسول الله</w:t>
      </w:r>
      <w:r w:rsidR="00FB4010">
        <w:rPr>
          <w:rFonts w:cs="Arial" w:hint="cs"/>
          <w:rtl/>
        </w:rPr>
        <w:t xml:space="preserve">  </w:t>
      </w:r>
      <w:r w:rsidR="00FB4010">
        <w:rPr>
          <w:rtl/>
        </w:rPr>
        <w:t>صلى الله عليه وسلم</w:t>
      </w:r>
      <w:r>
        <w:rPr>
          <w:rFonts w:hint="cs"/>
          <w:rtl/>
        </w:rPr>
        <w:t xml:space="preserve"> ، والله الموعد.</w:t>
      </w:r>
      <w:r w:rsidR="00FB4010">
        <w:rPr>
          <w:rFonts w:hint="cs"/>
          <w:rtl/>
        </w:rPr>
        <w:t xml:space="preserve">إني كنت </w:t>
      </w:r>
      <w:r w:rsidR="00FB4010">
        <w:rPr>
          <w:rFonts w:hint="cs"/>
          <w:rtl/>
        </w:rPr>
        <w:lastRenderedPageBreak/>
        <w:t>امرءاً</w:t>
      </w:r>
      <w:r>
        <w:rPr>
          <w:rFonts w:hint="cs"/>
          <w:rtl/>
        </w:rPr>
        <w:t xml:space="preserve"> مسكيناً،</w:t>
      </w:r>
      <w:r w:rsidR="00FB4010">
        <w:rPr>
          <w:rFonts w:hint="cs"/>
          <w:rtl/>
        </w:rPr>
        <w:t xml:space="preserve">ألزم رسول الله </w:t>
      </w:r>
      <w:r w:rsidR="00FB4010">
        <w:rPr>
          <w:rtl/>
        </w:rPr>
        <w:t>صلى الله عليه وسلم</w:t>
      </w:r>
      <w:r>
        <w:rPr>
          <w:rFonts w:hint="cs"/>
          <w:rtl/>
        </w:rPr>
        <w:t xml:space="preserve"> على ملئ بطني و</w:t>
      </w:r>
      <w:r w:rsidR="00FB4010">
        <w:rPr>
          <w:rFonts w:hint="cs"/>
          <w:rtl/>
        </w:rPr>
        <w:t xml:space="preserve">كان المهاجرون يشغلهم الصَّفق </w:t>
      </w:r>
      <w:r>
        <w:rPr>
          <w:rFonts w:hint="cs"/>
          <w:rtl/>
        </w:rPr>
        <w:t xml:space="preserve">بالأسواق . و كانت الأنصار يشغلهم القيام على أموالهم.فشهدت من رسول الله </w:t>
      </w:r>
      <w:r>
        <w:rPr>
          <w:rtl/>
        </w:rPr>
        <w:t>صلى</w:t>
      </w:r>
      <w:r>
        <w:rPr>
          <w:rFonts w:hint="cs"/>
          <w:rtl/>
        </w:rPr>
        <w:t xml:space="preserve"> </w:t>
      </w:r>
      <w:r>
        <w:rPr>
          <w:rtl/>
        </w:rPr>
        <w:t>الله عليه وسلم</w:t>
      </w:r>
      <w:r>
        <w:rPr>
          <w:rFonts w:hint="cs"/>
          <w:rtl/>
        </w:rPr>
        <w:t xml:space="preserve"> ذات يوم،و قال                                                                                                                                                                                                                                                        :(من يبسط رداءه حتى أقضي مقالتي،ثم يقبضه فلن ينسى </w:t>
      </w:r>
      <w:r w:rsidR="002A585A">
        <w:rPr>
          <w:rFonts w:hint="cs"/>
          <w:rtl/>
        </w:rPr>
        <w:t>شيئا</w:t>
      </w:r>
      <w:r>
        <w:rPr>
          <w:rFonts w:hint="cs"/>
          <w:rtl/>
        </w:rPr>
        <w:t xml:space="preserve"> سمعه منِّي)</w:t>
      </w:r>
      <w:r w:rsidR="00024352">
        <w:rPr>
          <w:rFonts w:hint="cs"/>
          <w:rtl/>
        </w:rPr>
        <w:t xml:space="preserve"> فبسطت بردة كانت علي .فو الذي بعثه بالحق ،ما</w:t>
      </w:r>
      <w:r w:rsidR="002A585A">
        <w:rPr>
          <w:rFonts w:hint="cs"/>
          <w:rtl/>
        </w:rPr>
        <w:t xml:space="preserve"> </w:t>
      </w:r>
      <w:r w:rsidR="00024352">
        <w:rPr>
          <w:rFonts w:hint="cs"/>
          <w:rtl/>
        </w:rPr>
        <w:t>نسيت شيئاً سمعته منه . [متفق عليه ].</w:t>
      </w:r>
    </w:p>
    <w:p w:rsidR="00024352" w:rsidRDefault="00024352" w:rsidP="004535A3">
      <w:pPr>
        <w:rPr>
          <w:rtl/>
        </w:rPr>
      </w:pPr>
    </w:p>
    <w:p w:rsidR="00B553DD" w:rsidRDefault="00024352" w:rsidP="004535A3">
      <w:pPr>
        <w:rPr>
          <w:rtl/>
        </w:rPr>
      </w:pPr>
      <w:r>
        <w:rPr>
          <w:rFonts w:hint="cs"/>
          <w:rtl/>
        </w:rPr>
        <w:t>ـ عن أبي هريرة رضي الله عنه قال : كنت أدعو أمي إلى الإسلام وهي مشركة ، فدعوتها يوماً فأسمعتني في رسول الله</w:t>
      </w:r>
      <w:r w:rsidRPr="00024352">
        <w:rPr>
          <w:rtl/>
        </w:rPr>
        <w:t xml:space="preserve"> </w:t>
      </w:r>
      <w:r>
        <w:rPr>
          <w:rtl/>
        </w:rPr>
        <w:t>صلى الله عليه وسلم</w:t>
      </w:r>
      <w:r>
        <w:rPr>
          <w:rFonts w:hint="cs"/>
          <w:rtl/>
        </w:rPr>
        <w:t xml:space="preserve"> ما أكره وأنا أبكي ، قلت يا رسول الله : إني كنت أدعو أمي إلى الإسلام فتأبى علي ، فدعوتها اليوم فأسمعتني فيك ما أكره ، فادعُ الله أنا يهدي أم أبي هريرة ، فقال رسول الله</w:t>
      </w:r>
      <w:r w:rsidRPr="00024352">
        <w:rPr>
          <w:rtl/>
        </w:rPr>
        <w:t xml:space="preserve"> </w:t>
      </w:r>
      <w:r>
        <w:rPr>
          <w:rtl/>
        </w:rPr>
        <w:t>صلى الله عليه وسلم</w:t>
      </w:r>
      <w:r>
        <w:rPr>
          <w:rFonts w:hint="cs"/>
          <w:rtl/>
        </w:rPr>
        <w:t xml:space="preserve"> </w:t>
      </w:r>
      <w:r>
        <w:t>)</w:t>
      </w:r>
      <w:r>
        <w:rPr>
          <w:rFonts w:hint="cs"/>
          <w:rtl/>
        </w:rPr>
        <w:t xml:space="preserve"> اللهم اهدِ أم أبي هريرة ) فخرجت مستبشراً بدعوة نبي الله </w:t>
      </w:r>
      <w:r>
        <w:rPr>
          <w:rtl/>
        </w:rPr>
        <w:t>صلى الله عليه وسلم</w:t>
      </w:r>
      <w:r>
        <w:rPr>
          <w:rFonts w:hint="cs"/>
          <w:rtl/>
        </w:rPr>
        <w:t xml:space="preserve"> ، فلما جئت فصرت إلى الباب ، فإذا هو مجاف فَسَمِعَت أمي خشف قدمي ، فقالت : مكانك يا أبا هريرة ، وسمِعْتُ خضخضة الماء ، قال : فاغتسلت ولبست درعها وعجلت عن خمارها ففتحت الباب ،ثم قالت يا أبا هريرة ، أشهد أن لا إله إلا الله وأشهد أن محمداً عبده ورسوله قال: فرجعت إلى رسول الله </w:t>
      </w:r>
      <w:r>
        <w:rPr>
          <w:rtl/>
        </w:rPr>
        <w:t>صلى الله عليه وسلم</w:t>
      </w:r>
      <w:r>
        <w:rPr>
          <w:rFonts w:hint="cs"/>
          <w:rtl/>
        </w:rPr>
        <w:t xml:space="preserve"> فأتيته وأنا أبكي من الفرح قال: قلت : يا رسول الله أبشر قد استجاب الله دعوتك وهدى أم أبا هريرة فحمد الله وأثنى عليه وقال خيراً ، قلت : يا رسول الله </w:t>
      </w:r>
      <w:r w:rsidR="00B553DD">
        <w:rPr>
          <w:rFonts w:hint="cs"/>
          <w:rtl/>
        </w:rPr>
        <w:t xml:space="preserve">أدع الله أن يحببني أنا وأمي إلى عباده المؤمنين ويحببهم إلينا ، قال : فقال رسول الله </w:t>
      </w:r>
      <w:r w:rsidR="00B553DD">
        <w:rPr>
          <w:rtl/>
        </w:rPr>
        <w:t>صلى الله عليه وسلم</w:t>
      </w:r>
      <w:r w:rsidR="00B553DD">
        <w:rPr>
          <w:rFonts w:hint="cs"/>
          <w:rtl/>
        </w:rPr>
        <w:t xml:space="preserve"> : ( اللهم حبب عبيدك هذا -يعني أبا هريرة - وأمه إلى عبادك المؤمنين وحبب إليهم المؤمنين ) فما خلق مؤمن يسمع بي ولا يراني إلا أحبني ) [ رواه مسلم ]</w:t>
      </w:r>
    </w:p>
    <w:p w:rsidR="00B553DD" w:rsidRDefault="00B553DD" w:rsidP="004535A3">
      <w:pPr>
        <w:rPr>
          <w:rtl/>
        </w:rPr>
      </w:pPr>
      <w:r>
        <w:rPr>
          <w:rFonts w:hint="cs"/>
          <w:rtl/>
        </w:rPr>
        <w:t>ـــــــــــــــــــــــــــــــــــــــــــــــــــــــــــــــــــــــــــــــــــــــــــــــــــــــــــــــ</w:t>
      </w:r>
    </w:p>
    <w:p w:rsidR="00B553DD" w:rsidRPr="00655C20" w:rsidRDefault="00FC62BE" w:rsidP="004535A3">
      <w:pPr>
        <w:rPr>
          <w:sz w:val="48"/>
          <w:szCs w:val="48"/>
          <w:rtl/>
        </w:rPr>
      </w:pPr>
      <w:r>
        <w:rPr>
          <w:rFonts w:hint="cs"/>
          <w:rtl/>
        </w:rPr>
        <w:t xml:space="preserve">27ـ </w:t>
      </w:r>
      <w:r w:rsidR="00B553DD" w:rsidRPr="00655C20">
        <w:rPr>
          <w:rFonts w:hint="cs"/>
          <w:sz w:val="48"/>
          <w:szCs w:val="48"/>
          <w:rtl/>
        </w:rPr>
        <w:t xml:space="preserve"> من فضا</w:t>
      </w:r>
      <w:r>
        <w:rPr>
          <w:rFonts w:hint="cs"/>
          <w:sz w:val="48"/>
          <w:szCs w:val="48"/>
          <w:rtl/>
        </w:rPr>
        <w:t xml:space="preserve">ئل خالد بن الوليد رضي الله عنه </w:t>
      </w:r>
    </w:p>
    <w:p w:rsidR="00B553DD" w:rsidRDefault="00B553DD" w:rsidP="004535A3">
      <w:pPr>
        <w:rPr>
          <w:rtl/>
        </w:rPr>
      </w:pPr>
      <w:r>
        <w:rPr>
          <w:rFonts w:hint="cs"/>
          <w:rtl/>
        </w:rPr>
        <w:lastRenderedPageBreak/>
        <w:t xml:space="preserve">عن أنس رضي الله عنه : أن النبي </w:t>
      </w:r>
      <w:r>
        <w:rPr>
          <w:rtl/>
        </w:rPr>
        <w:t>صلى الله عليه وسلم</w:t>
      </w:r>
      <w:r>
        <w:rPr>
          <w:rFonts w:hint="cs"/>
          <w:rtl/>
        </w:rPr>
        <w:t xml:space="preserve"> نعى زيداً و جعفراً وابن رواحة ، وذكر باقي الحديث وقد تقدم . ثم قال </w:t>
      </w:r>
      <w:r>
        <w:t>)</w:t>
      </w:r>
      <w:r>
        <w:rPr>
          <w:rFonts w:hint="cs"/>
          <w:rtl/>
        </w:rPr>
        <w:t xml:space="preserve"> فأخذها - يعني الراية - سيف من سيوف الله حتى فتح الله عليهم ) [ رواه البخاري ]</w:t>
      </w:r>
    </w:p>
    <w:p w:rsidR="00B553DD" w:rsidRDefault="00B553DD" w:rsidP="004535A3">
      <w:pPr>
        <w:rPr>
          <w:rtl/>
        </w:rPr>
      </w:pPr>
    </w:p>
    <w:p w:rsidR="00567D85" w:rsidRDefault="00B553DD" w:rsidP="004535A3">
      <w:pPr>
        <w:rPr>
          <w:rtl/>
        </w:rPr>
      </w:pPr>
      <w:r>
        <w:rPr>
          <w:rFonts w:hint="cs"/>
          <w:rtl/>
        </w:rPr>
        <w:t xml:space="preserve">- عن عمر بن الخطاب رضي الله عنه قال : قال رسول الله </w:t>
      </w:r>
      <w:r>
        <w:rPr>
          <w:rtl/>
        </w:rPr>
        <w:t>صلى الله عليه وسلم</w:t>
      </w:r>
      <w:r>
        <w:rPr>
          <w:rFonts w:hint="cs"/>
          <w:rtl/>
        </w:rPr>
        <w:t xml:space="preserve"> : ( خالد بن الوليد سيف من سيوف الله سله الله على المشركين ) [ رواه ابن عساكر وصححه الألباني في صحيح الجامع / 3207/ ورواه أحمد </w:t>
      </w:r>
      <w:r w:rsidR="00567D85">
        <w:rPr>
          <w:rFonts w:hint="cs"/>
          <w:rtl/>
        </w:rPr>
        <w:t>والحاكم عن أبو هريرة السلسلة الصحيحة /1237/ ]</w:t>
      </w:r>
    </w:p>
    <w:p w:rsidR="00567D85" w:rsidRDefault="00567D85" w:rsidP="004535A3">
      <w:pPr>
        <w:rPr>
          <w:rtl/>
        </w:rPr>
      </w:pPr>
    </w:p>
    <w:p w:rsidR="00567D85" w:rsidRDefault="00567D85" w:rsidP="004535A3">
      <w:pPr>
        <w:rPr>
          <w:rtl/>
        </w:rPr>
      </w:pPr>
      <w:r>
        <w:rPr>
          <w:rFonts w:hint="cs"/>
          <w:rtl/>
        </w:rPr>
        <w:t xml:space="preserve">- عن أبي عبيدة رضي الله عنه قال : قال رسول الله </w:t>
      </w:r>
      <w:r>
        <w:rPr>
          <w:rtl/>
        </w:rPr>
        <w:t>صلى الله عليه وسلم</w:t>
      </w:r>
      <w:r>
        <w:rPr>
          <w:rFonts w:hint="cs"/>
          <w:rtl/>
        </w:rPr>
        <w:t xml:space="preserve"> </w:t>
      </w:r>
      <w:r>
        <w:t xml:space="preserve">) </w:t>
      </w:r>
      <w:r>
        <w:rPr>
          <w:rFonts w:hint="cs"/>
          <w:rtl/>
        </w:rPr>
        <w:t xml:space="preserve"> خالد سيف من سيوف الله ونعم فتى العشيرة ) [رواه أحمد وصححه الألباني في صحيح الجامع /3208/ وعن ابن عساكر في السلسة الصحيحة /1826/]</w:t>
      </w:r>
    </w:p>
    <w:p w:rsidR="00567D85" w:rsidRDefault="00567D85" w:rsidP="004535A3">
      <w:pPr>
        <w:rPr>
          <w:rtl/>
        </w:rPr>
      </w:pPr>
    </w:p>
    <w:p w:rsidR="00567D85" w:rsidRDefault="002A585A" w:rsidP="004535A3">
      <w:pPr>
        <w:rPr>
          <w:rtl/>
        </w:rPr>
      </w:pPr>
      <w:r>
        <w:rPr>
          <w:rFonts w:hint="cs"/>
          <w:rtl/>
        </w:rPr>
        <w:t>-----------------------------------------------</w:t>
      </w:r>
    </w:p>
    <w:p w:rsidR="00567D85" w:rsidRPr="00655C20" w:rsidRDefault="00FC62BE" w:rsidP="004535A3">
      <w:pPr>
        <w:rPr>
          <w:sz w:val="48"/>
          <w:szCs w:val="48"/>
          <w:rtl/>
        </w:rPr>
      </w:pPr>
      <w:r>
        <w:rPr>
          <w:rFonts w:hint="cs"/>
          <w:rtl/>
        </w:rPr>
        <w:t xml:space="preserve">28- </w:t>
      </w:r>
      <w:r w:rsidR="00567D85" w:rsidRPr="00655C20">
        <w:rPr>
          <w:rFonts w:hint="cs"/>
          <w:sz w:val="48"/>
          <w:szCs w:val="48"/>
          <w:rtl/>
        </w:rPr>
        <w:t>من فضائل عمار بن ياسر و</w:t>
      </w:r>
      <w:r>
        <w:rPr>
          <w:rFonts w:hint="cs"/>
          <w:sz w:val="48"/>
          <w:szCs w:val="48"/>
          <w:rtl/>
        </w:rPr>
        <w:t xml:space="preserve">حذيفة بن اليمان رضي الله عنهما </w:t>
      </w:r>
    </w:p>
    <w:p w:rsidR="00567D85" w:rsidRDefault="00567D85" w:rsidP="004535A3">
      <w:pPr>
        <w:rPr>
          <w:rtl/>
        </w:rPr>
      </w:pPr>
      <w:r>
        <w:rPr>
          <w:rFonts w:hint="cs"/>
          <w:rtl/>
        </w:rPr>
        <w:t xml:space="preserve">عن حذيفة رضي الله عنه قال :قال رسول الله </w:t>
      </w:r>
      <w:r>
        <w:rPr>
          <w:rtl/>
        </w:rPr>
        <w:t>صلى الله عليه وسلم</w:t>
      </w:r>
      <w:r>
        <w:rPr>
          <w:rFonts w:hint="cs"/>
          <w:rtl/>
        </w:rPr>
        <w:t xml:space="preserve"> </w:t>
      </w:r>
      <w:r>
        <w:t xml:space="preserve">) </w:t>
      </w:r>
      <w:r>
        <w:rPr>
          <w:rFonts w:hint="cs"/>
          <w:rtl/>
        </w:rPr>
        <w:t>اقتدوا باللذين من بعدي : أبي بكر وعمر ، واهتدوا بهدي عمار ، وما حدثكم ابن مسعود فاقبلوه )[ رواه أبو يعلى وصححه الألباني في صحيح الجامع الصغير /1143/ وفي السلسلة الصحيحة /1233/]</w:t>
      </w:r>
    </w:p>
    <w:p w:rsidR="00567D85" w:rsidRDefault="00567D85" w:rsidP="004535A3">
      <w:pPr>
        <w:rPr>
          <w:rtl/>
        </w:rPr>
      </w:pPr>
    </w:p>
    <w:p w:rsidR="00567D85" w:rsidRDefault="00567D85" w:rsidP="004535A3">
      <w:pPr>
        <w:rPr>
          <w:rtl/>
        </w:rPr>
      </w:pPr>
      <w:r>
        <w:rPr>
          <w:rFonts w:hint="cs"/>
          <w:rtl/>
        </w:rPr>
        <w:t>-عن ابن مسعود رضي الله عنه ، قال : قال رسول الله</w:t>
      </w:r>
      <w:r w:rsidRPr="00567D85">
        <w:rPr>
          <w:rtl/>
        </w:rPr>
        <w:t xml:space="preserve"> </w:t>
      </w:r>
      <w:r>
        <w:rPr>
          <w:rtl/>
        </w:rPr>
        <w:t>صلى الله عليه وسلم</w:t>
      </w:r>
      <w:r>
        <w:rPr>
          <w:rFonts w:hint="cs"/>
          <w:rtl/>
        </w:rPr>
        <w:t xml:space="preserve"> :( ابن سمية ما عرض عليه أمران قط إلا اختار الأرشد منهما ) </w:t>
      </w:r>
      <w:r>
        <w:rPr>
          <w:rFonts w:hint="cs"/>
          <w:rtl/>
        </w:rPr>
        <w:lastRenderedPageBreak/>
        <w:t>[رواه أحمد والحاكم ، وصححه الألباني في صحيح الجامع ، وفي السلسلة الصحيحة /835/]</w:t>
      </w:r>
    </w:p>
    <w:p w:rsidR="00567D85" w:rsidRDefault="00567D85" w:rsidP="004535A3">
      <w:pPr>
        <w:rPr>
          <w:rtl/>
        </w:rPr>
      </w:pPr>
    </w:p>
    <w:p w:rsidR="00541772" w:rsidRDefault="00567D85" w:rsidP="004535A3">
      <w:pPr>
        <w:rPr>
          <w:rtl/>
        </w:rPr>
      </w:pPr>
      <w:r>
        <w:rPr>
          <w:rFonts w:hint="cs"/>
          <w:rtl/>
        </w:rPr>
        <w:t xml:space="preserve">-عن أبي هريرة رضي الله عنه قال :قال رسول الله </w:t>
      </w:r>
      <w:r>
        <w:rPr>
          <w:rtl/>
        </w:rPr>
        <w:t>صلى الله عليه وسلم</w:t>
      </w:r>
      <w:r>
        <w:rPr>
          <w:rFonts w:hint="cs"/>
          <w:rtl/>
        </w:rPr>
        <w:t xml:space="preserve"> :(</w:t>
      </w:r>
      <w:r w:rsidR="00541772">
        <w:rPr>
          <w:rFonts w:hint="cs"/>
          <w:rtl/>
        </w:rPr>
        <w:t>ابشر عمار ، تقتلك الفئة الباغية ) [رواه الترمذي وصححه الألباني في صحيح الترمذي ، والصحيحة /710/]</w:t>
      </w:r>
    </w:p>
    <w:p w:rsidR="00541772" w:rsidRDefault="00541772" w:rsidP="004535A3">
      <w:pPr>
        <w:rPr>
          <w:rtl/>
        </w:rPr>
      </w:pPr>
    </w:p>
    <w:p w:rsidR="00AC3E54" w:rsidRDefault="00541772" w:rsidP="004535A3">
      <w:pPr>
        <w:rPr>
          <w:rtl/>
        </w:rPr>
      </w:pPr>
      <w:r>
        <w:rPr>
          <w:rFonts w:hint="cs"/>
          <w:rtl/>
        </w:rPr>
        <w:t xml:space="preserve">- عن إبراهيم التيمي عن أبيه ، قال: كنا عند حذيفة ، فقال رجل : لو أدركت رسول الله </w:t>
      </w:r>
      <w:r>
        <w:rPr>
          <w:rtl/>
        </w:rPr>
        <w:t>صلى الله عليه وسلم</w:t>
      </w:r>
      <w:r>
        <w:rPr>
          <w:rFonts w:hint="cs"/>
          <w:rtl/>
        </w:rPr>
        <w:t xml:space="preserve"> ، قاتلت معه وأبليت ، فقال حذيفة : أنت كنت تفعل ذلك ؟ لقد رأيتنا مع رسول الله </w:t>
      </w:r>
      <w:r>
        <w:rPr>
          <w:rtl/>
        </w:rPr>
        <w:t>صلى الله عليه وسلم</w:t>
      </w:r>
      <w:r>
        <w:rPr>
          <w:rFonts w:hint="cs"/>
          <w:rtl/>
        </w:rPr>
        <w:t xml:space="preserve"> ، ليلة الأحزاب وأخذتنا ريح شديدة وقر ، فقال رسول الله </w:t>
      </w:r>
      <w:r>
        <w:rPr>
          <w:rtl/>
        </w:rPr>
        <w:t>صلى الله عليه وسلم</w:t>
      </w:r>
      <w:r>
        <w:rPr>
          <w:rFonts w:hint="cs"/>
          <w:rtl/>
        </w:rPr>
        <w:t xml:space="preserve"> : ( ألا رجل يأتيني بخبر القوم ، جعله الله عز وجل معي يوم القيامة ؟ ) فسكتنا ، فلم يجبه منا أحد ، ثم قال: (ألا رجل يأتينا بخبر القوم ، جعله الله عز وجل معي يوم القيامة ؟) فسكتنا ،فلم يجبه منا أحد ، ثم قال : ( ألا رجل يأتينا بخبر القوم ، جعله الله عز وجل معي يوم القيامة ؟) فسكتنا ، فلم يجبه منا أحد </w:t>
      </w:r>
      <w:r w:rsidR="00AC3E54">
        <w:rPr>
          <w:rFonts w:hint="cs"/>
          <w:rtl/>
        </w:rPr>
        <w:t xml:space="preserve">، فقال </w:t>
      </w:r>
      <w:r w:rsidR="00AC3E54">
        <w:t>:</w:t>
      </w:r>
      <w:r>
        <w:rPr>
          <w:rFonts w:hint="cs"/>
          <w:rtl/>
        </w:rPr>
        <w:t xml:space="preserve"> </w:t>
      </w:r>
      <w:r w:rsidR="00AC3E54">
        <w:rPr>
          <w:rFonts w:hint="cs"/>
          <w:rtl/>
        </w:rPr>
        <w:t>( قم ، يا حذيفة ، فاتنا بخبر القوم ) فلم أجد بداً، إذ دعاني باسمي ، أن أقوم ، قال : ( إذهب فاتني بخبر القوم ، ولا تذعرهم علي ) فلما وليت من عنده ، جعلت كأنما أمشي في حمّام ، حتى أتيتهم ، فرأيت أبا سفيان يصلي ظهره بالنار ، فوضعت سهماً في كبد القوس ،فأردت أن أرميه ، فذكرت قول رسول الله</w:t>
      </w:r>
      <w:r w:rsidR="00AC3E54" w:rsidRPr="00AC3E54">
        <w:rPr>
          <w:rtl/>
        </w:rPr>
        <w:t xml:space="preserve"> </w:t>
      </w:r>
      <w:r w:rsidR="00AC3E54">
        <w:rPr>
          <w:rtl/>
        </w:rPr>
        <w:t>صلى الله عليه وسلم</w:t>
      </w:r>
      <w:r w:rsidR="00AC3E54">
        <w:rPr>
          <w:rFonts w:hint="cs"/>
          <w:rtl/>
        </w:rPr>
        <w:t xml:space="preserve"> </w:t>
      </w:r>
      <w:r w:rsidR="00AC3E54">
        <w:t>:</w:t>
      </w:r>
      <w:r w:rsidR="00AC3E54">
        <w:rPr>
          <w:rFonts w:hint="cs"/>
          <w:rtl/>
        </w:rPr>
        <w:t xml:space="preserve"> ( ولا تذعرهم علي )، ولو رميته لأصبته ، فرجعت وأنا أمشي في مثلي الحمّام فلما أتيته فأخبرته بخبر القوم ، وفرغت قررت ، فألبسني رسول الله</w:t>
      </w:r>
      <w:r w:rsidR="00AC3E54" w:rsidRPr="00AC3E54">
        <w:rPr>
          <w:rtl/>
        </w:rPr>
        <w:t xml:space="preserve"> </w:t>
      </w:r>
      <w:r w:rsidR="00AC3E54">
        <w:rPr>
          <w:rtl/>
        </w:rPr>
        <w:t>صلى الله عليه وسلم</w:t>
      </w:r>
      <w:r w:rsidR="00AC3E54">
        <w:rPr>
          <w:rFonts w:hint="cs"/>
          <w:rtl/>
        </w:rPr>
        <w:t xml:space="preserve"> من فضل عباءة كانت عليه يصلي فيها، فلم أزل نائماً حتى أصبحت ، فلما أصبحت قال: ( قم ، يا نومان ) [رواه مسلم ]</w:t>
      </w:r>
    </w:p>
    <w:p w:rsidR="00AC3E54" w:rsidRDefault="00AC3E54" w:rsidP="004535A3">
      <w:pPr>
        <w:rPr>
          <w:rtl/>
        </w:rPr>
      </w:pPr>
      <w:r>
        <w:rPr>
          <w:rFonts w:hint="cs"/>
          <w:rtl/>
        </w:rPr>
        <w:t>ـــــــــــــــــــــــــــــــــــــــــــــــــــــــــــــــــــــــــــــــــــــــــــــــــــــــــــــــ</w:t>
      </w:r>
    </w:p>
    <w:p w:rsidR="00A0052E" w:rsidRPr="00655C20" w:rsidRDefault="00AC3E54" w:rsidP="004535A3">
      <w:pPr>
        <w:rPr>
          <w:sz w:val="48"/>
          <w:szCs w:val="48"/>
          <w:rtl/>
        </w:rPr>
      </w:pPr>
      <w:r w:rsidRPr="00655C20">
        <w:rPr>
          <w:rFonts w:hint="cs"/>
          <w:sz w:val="48"/>
          <w:szCs w:val="48"/>
          <w:rtl/>
        </w:rPr>
        <w:lastRenderedPageBreak/>
        <w:t xml:space="preserve"> </w:t>
      </w:r>
      <w:r w:rsidR="00FC62BE">
        <w:rPr>
          <w:rFonts w:hint="cs"/>
          <w:sz w:val="48"/>
          <w:szCs w:val="48"/>
          <w:rtl/>
        </w:rPr>
        <w:t xml:space="preserve">29- </w:t>
      </w:r>
      <w:r w:rsidRPr="00655C20">
        <w:rPr>
          <w:rFonts w:hint="cs"/>
          <w:sz w:val="48"/>
          <w:szCs w:val="48"/>
          <w:rtl/>
        </w:rPr>
        <w:t>من ف</w:t>
      </w:r>
      <w:r w:rsidR="00A0052E" w:rsidRPr="00655C20">
        <w:rPr>
          <w:rFonts w:hint="cs"/>
          <w:sz w:val="48"/>
          <w:szCs w:val="48"/>
          <w:rtl/>
        </w:rPr>
        <w:t>ضائل عبد الرحمن بن ع</w:t>
      </w:r>
      <w:r w:rsidR="00FC62BE">
        <w:rPr>
          <w:rFonts w:hint="cs"/>
          <w:sz w:val="48"/>
          <w:szCs w:val="48"/>
          <w:rtl/>
        </w:rPr>
        <w:t xml:space="preserve">وف وسعيد بن زيد رضي الله عنهما </w:t>
      </w:r>
    </w:p>
    <w:p w:rsidR="00A0052E" w:rsidRDefault="00A0052E" w:rsidP="004535A3">
      <w:pPr>
        <w:rPr>
          <w:rtl/>
        </w:rPr>
      </w:pPr>
      <w:r>
        <w:rPr>
          <w:rFonts w:hint="cs"/>
          <w:rtl/>
        </w:rPr>
        <w:t xml:space="preserve">عن سعيد بن زيد رضي الله عنه ،قال: قال رسول الله </w:t>
      </w:r>
      <w:r>
        <w:rPr>
          <w:rtl/>
        </w:rPr>
        <w:t>صلى الله عليه وسلم</w:t>
      </w:r>
      <w:r>
        <w:rPr>
          <w:rFonts w:hint="cs"/>
          <w:rtl/>
        </w:rPr>
        <w:t xml:space="preserve"> :( أبو بكر في الجنة، وعمر في الجنة، وعثمان في الجنة وعلي في الجنة وطلحة في الجنة والزبير في الجنة وعبد الرحمن بن عوف في الجنة وسعد بن أبي وقاص في الجنة وسعيد بن زيد في الجنة وأبو عبيدة بن الجراح في الجنة ) رواه أحمد، والترمذي (عن عبد الرحمن بن عوف ) ، وصححه الألباني في صحيح الجامع /50/.</w:t>
      </w:r>
    </w:p>
    <w:p w:rsidR="00A0052E" w:rsidRDefault="00A0052E" w:rsidP="004535A3">
      <w:pPr>
        <w:rPr>
          <w:rtl/>
        </w:rPr>
      </w:pPr>
    </w:p>
    <w:p w:rsidR="004348FA" w:rsidRDefault="00A0052E" w:rsidP="004535A3">
      <w:pPr>
        <w:rPr>
          <w:rtl/>
        </w:rPr>
      </w:pPr>
      <w:r>
        <w:rPr>
          <w:rFonts w:hint="cs"/>
          <w:rtl/>
        </w:rPr>
        <w:t xml:space="preserve">- وعن إبراهيم بن عبد الرحمن بن عوف ، أن عبد الرحمن بن عوف رضي الله عنه أتي بطعام وكان صائماً ، فقال : قُتِلَ مُصْعَب بن عُمَيْر رضي الله عنه ،وهو خير مني ،فلم يوجد له </w:t>
      </w:r>
      <w:r w:rsidR="004348FA">
        <w:rPr>
          <w:rFonts w:hint="cs"/>
          <w:rtl/>
        </w:rPr>
        <w:t>ما يكفن فيه إلا بردة إن غطي بها رأسه بدت رجلاه ،وإن غطي بها رجلاه بدا رأسه ،ثم بسط لنا من الدنيا ما بسط -أو قال :أعطينا من الدنيا ما أعطينا - قد خشينا أن تكون حسناتنا عجلت لنا،ثم جعل يبكي حتى ترك الطعام . [رواه البخاري]</w:t>
      </w:r>
    </w:p>
    <w:p w:rsidR="004348FA" w:rsidRDefault="002A585A" w:rsidP="004535A3">
      <w:pPr>
        <w:rPr>
          <w:rtl/>
        </w:rPr>
      </w:pPr>
      <w:r>
        <w:rPr>
          <w:rFonts w:hint="cs"/>
          <w:rtl/>
        </w:rPr>
        <w:t>--------------------------------------------------</w:t>
      </w:r>
    </w:p>
    <w:p w:rsidR="002A585A" w:rsidRDefault="002A585A" w:rsidP="004535A3">
      <w:pPr>
        <w:rPr>
          <w:rtl/>
        </w:rPr>
      </w:pPr>
    </w:p>
    <w:p w:rsidR="004348FA" w:rsidRPr="00655C20" w:rsidRDefault="00FC62BE" w:rsidP="004535A3">
      <w:pPr>
        <w:rPr>
          <w:sz w:val="48"/>
          <w:szCs w:val="48"/>
          <w:rtl/>
        </w:rPr>
      </w:pPr>
      <w:r>
        <w:rPr>
          <w:rFonts w:hint="cs"/>
          <w:rtl/>
        </w:rPr>
        <w:t>30-</w:t>
      </w:r>
      <w:r>
        <w:rPr>
          <w:rFonts w:hint="cs"/>
          <w:sz w:val="48"/>
          <w:szCs w:val="48"/>
          <w:rtl/>
        </w:rPr>
        <w:t xml:space="preserve"> </w:t>
      </w:r>
      <w:r w:rsidR="004348FA" w:rsidRPr="00655C20">
        <w:rPr>
          <w:rFonts w:hint="cs"/>
          <w:sz w:val="48"/>
          <w:szCs w:val="48"/>
          <w:rtl/>
        </w:rPr>
        <w:t xml:space="preserve">من فضائل </w:t>
      </w:r>
      <w:r>
        <w:rPr>
          <w:rFonts w:hint="cs"/>
          <w:sz w:val="48"/>
          <w:szCs w:val="48"/>
          <w:rtl/>
        </w:rPr>
        <w:t>حمزة بن عبد المطلب رضي الله عنه</w:t>
      </w:r>
    </w:p>
    <w:p w:rsidR="00FC62BE" w:rsidRDefault="004348FA" w:rsidP="004535A3">
      <w:pPr>
        <w:rPr>
          <w:rtl/>
        </w:rPr>
      </w:pPr>
      <w:r>
        <w:rPr>
          <w:rFonts w:hint="cs"/>
          <w:rtl/>
        </w:rPr>
        <w:t>عن ابن عباس رضي الله عنهما،قال</w:t>
      </w:r>
      <w:r w:rsidR="00A0052E">
        <w:rPr>
          <w:rFonts w:hint="cs"/>
          <w:rtl/>
        </w:rPr>
        <w:t xml:space="preserve"> </w:t>
      </w:r>
      <w:r w:rsidR="00673A80">
        <w:rPr>
          <w:rFonts w:hint="cs"/>
          <w:rtl/>
        </w:rPr>
        <w:t xml:space="preserve">: قيل للنبي </w:t>
      </w:r>
      <w:r w:rsidR="00673A80">
        <w:rPr>
          <w:rtl/>
        </w:rPr>
        <w:t xml:space="preserve">صلى الله عليه وسلم </w:t>
      </w:r>
      <w:r w:rsidR="00673A80">
        <w:rPr>
          <w:rFonts w:hint="cs"/>
          <w:rtl/>
        </w:rPr>
        <w:t xml:space="preserve"> : ألا تتزوج ابنة حمزة ؟ قال : ( إنها ابنة أخ</w:t>
      </w:r>
      <w:r w:rsidR="00FC62BE">
        <w:rPr>
          <w:rFonts w:hint="cs"/>
          <w:rtl/>
        </w:rPr>
        <w:t>ي من الرضاعة ).</w:t>
      </w:r>
    </w:p>
    <w:p w:rsidR="00673A80" w:rsidRDefault="00FC62BE" w:rsidP="004535A3">
      <w:pPr>
        <w:rPr>
          <w:rtl/>
        </w:rPr>
      </w:pPr>
      <w:r>
        <w:rPr>
          <w:rFonts w:hint="cs"/>
          <w:rtl/>
        </w:rPr>
        <w:t xml:space="preserve"> [رواه البخاري]</w:t>
      </w:r>
      <w:r w:rsidR="00673A80">
        <w:rPr>
          <w:rFonts w:hint="cs"/>
          <w:rtl/>
        </w:rPr>
        <w:t>.</w:t>
      </w:r>
    </w:p>
    <w:p w:rsidR="00673A80" w:rsidRDefault="00673A80" w:rsidP="004535A3">
      <w:pPr>
        <w:rPr>
          <w:rtl/>
        </w:rPr>
      </w:pPr>
      <w:r>
        <w:rPr>
          <w:rFonts w:hint="cs"/>
          <w:rtl/>
        </w:rPr>
        <w:t xml:space="preserve">ـ وعن جابر رضي الله عنه , قال : قال رسول الله صلى الله عليه وسلم : ( حمزة سيد الشهداء يوم القيامة ) [ أخرجه الشيرازي في الألقاب , </w:t>
      </w:r>
      <w:r>
        <w:rPr>
          <w:rFonts w:hint="cs"/>
          <w:rtl/>
        </w:rPr>
        <w:lastRenderedPageBreak/>
        <w:t>وصححه الألباني في صحيح الجامع /3158/, وعن الحاكم في السلسلة الصحيحة /374/ ] .</w:t>
      </w:r>
    </w:p>
    <w:p w:rsidR="00567D85" w:rsidRPr="002A585A" w:rsidRDefault="00673A80" w:rsidP="004535A3">
      <w:pPr>
        <w:rPr>
          <w:rtl/>
        </w:rPr>
      </w:pPr>
      <w:r>
        <w:rPr>
          <w:rFonts w:hint="cs"/>
          <w:rtl/>
        </w:rPr>
        <w:t xml:space="preserve">ـ وفي رواية له : ( سيد الشهداء عند الله يوم القيامة حمزة بن عبد المطلب </w:t>
      </w:r>
      <w:r w:rsidR="002A585A">
        <w:rPr>
          <w:rFonts w:hint="cs"/>
          <w:rtl/>
        </w:rPr>
        <w:t>)[وهي عند الطبراني في الكبير عن علي بن أبي طالب رضي الله عنه,حسنها الألباني في صحيح الجامع/3676/ وفي السلسلة الصحيحة/274/ ].</w:t>
      </w:r>
    </w:p>
    <w:p w:rsidR="002A585A" w:rsidRDefault="002A585A" w:rsidP="004535A3">
      <w:pPr>
        <w:rPr>
          <w:rtl/>
        </w:rPr>
      </w:pPr>
      <w:r>
        <w:rPr>
          <w:rFonts w:hint="cs"/>
          <w:rtl/>
        </w:rPr>
        <w:t>ـ من فضائل أبي طلحة وزوجته رضي الله عنهما</w:t>
      </w:r>
    </w:p>
    <w:p w:rsidR="002B0F67" w:rsidRDefault="002A585A" w:rsidP="004535A3">
      <w:pPr>
        <w:rPr>
          <w:rtl/>
        </w:rPr>
      </w:pPr>
      <w:r>
        <w:rPr>
          <w:rFonts w:hint="cs"/>
          <w:rtl/>
        </w:rPr>
        <w:t xml:space="preserve">ـ عن أنس رضي الله عنه قال : لما كان يوم أحد انهزم الناس عن النبي </w:t>
      </w:r>
      <w:r>
        <w:rPr>
          <w:rtl/>
        </w:rPr>
        <w:t xml:space="preserve">صلى الله عليه وسلم </w:t>
      </w:r>
      <w:r>
        <w:rPr>
          <w:rFonts w:hint="cs"/>
          <w:rtl/>
        </w:rPr>
        <w:t xml:space="preserve"> وأبو طلحة بين يدي النبي </w:t>
      </w:r>
      <w:r>
        <w:rPr>
          <w:rtl/>
        </w:rPr>
        <w:t>صلى الله عليه وسلم</w:t>
      </w:r>
      <w:r>
        <w:rPr>
          <w:rFonts w:hint="cs"/>
          <w:rtl/>
        </w:rPr>
        <w:t xml:space="preserve"> مجوّب به عليه بحج</w:t>
      </w:r>
      <w:r w:rsidR="00A85B91">
        <w:rPr>
          <w:rFonts w:hint="cs"/>
          <w:rtl/>
        </w:rPr>
        <w:t xml:space="preserve">فة له، وكان أبو طلحة رجلا راميا شديد القد، يكسر يومئذ قوسين أو ثلاثا، وكان الرجل يمر معه الجعبة من النبل، فيقول:(انثرها لأبي طلحة) فأشرف النبي </w:t>
      </w:r>
      <w:r w:rsidR="00A85B91">
        <w:rPr>
          <w:rtl/>
        </w:rPr>
        <w:t>صلى الله عليه وسلم</w:t>
      </w:r>
      <w:r w:rsidR="00A85B91">
        <w:rPr>
          <w:rFonts w:hint="cs"/>
          <w:rtl/>
        </w:rPr>
        <w:t xml:space="preserve"> ينظر إلى القوم، فيقول أبو طلحة: يا نبي الله، بأبي وأنت وأمي، لا تُشرف يصيبك سهم من سهام القوم، نحري دون نحرك. ولقد رأيتُ عائشة بنت أبي بكر، وأم سليم، وإنهما لمشمرتان، أرى خدم سوقهما، تنقزان القرب على متونهما، تفرغانه يف أفواه القوم، ثم ترجعان فتملآنها، ثم تجيئان فتفرغانه في أفواه القوم، ولقد وقع السيف، من يدي أبي طلحة، إما مرتين أو ثلاثا.</w:t>
      </w:r>
    </w:p>
    <w:p w:rsidR="00A85B91" w:rsidRDefault="00A85B91" w:rsidP="004535A3">
      <w:pPr>
        <w:rPr>
          <w:rtl/>
        </w:rPr>
      </w:pPr>
      <w:r>
        <w:rPr>
          <w:rFonts w:hint="cs"/>
          <w:rtl/>
        </w:rPr>
        <w:t>[رواه البخاري].</w:t>
      </w:r>
    </w:p>
    <w:p w:rsidR="00A85B91" w:rsidRDefault="00A85B91" w:rsidP="004535A3">
      <w:pPr>
        <w:rPr>
          <w:rtl/>
        </w:rPr>
      </w:pPr>
    </w:p>
    <w:p w:rsidR="00A85B91" w:rsidRDefault="00A85B91" w:rsidP="004535A3">
      <w:pPr>
        <w:rPr>
          <w:rtl/>
        </w:rPr>
      </w:pPr>
      <w:r>
        <w:rPr>
          <w:rFonts w:hint="cs"/>
          <w:rtl/>
        </w:rPr>
        <w:t xml:space="preserve">- وعن جابر رضي الله عنه قال: قال رسول الله </w:t>
      </w:r>
      <w:r>
        <w:rPr>
          <w:rtl/>
        </w:rPr>
        <w:t>صلى الله عليه وسلم</w:t>
      </w:r>
      <w:r>
        <w:rPr>
          <w:rFonts w:hint="cs"/>
          <w:rtl/>
        </w:rPr>
        <w:t>:( رأيتني دخلتُ الجنة فإذا أنا بالرميصاء امرأة أبي طلحة، سمعتُ خشفا من أمامي فقلتُ: من هذا يا جبريل؟ قال: هذا بلال، ورأيتُ قصرًا أبيض بفناءه جارية فقلتُ: لمن هذا القصر؟ قالوا: لعمر بن الخطاب، فأردتُ أن أدخله فأنظر إليه فذكرتُ غيرتك)[أخرجه الطيالسي ورواه أحمد في مسنده، وصححه الألباني في صحيح الجامع الصغير/3478/ والسلسلة الصحيحة/1405/].</w:t>
      </w:r>
    </w:p>
    <w:p w:rsidR="00A85B91" w:rsidRDefault="00A85B91" w:rsidP="004535A3">
      <w:pPr>
        <w:rPr>
          <w:rtl/>
        </w:rPr>
      </w:pPr>
      <w:r>
        <w:rPr>
          <w:rFonts w:hint="cs"/>
          <w:rtl/>
        </w:rPr>
        <w:lastRenderedPageBreak/>
        <w:t>------------------------------------------------</w:t>
      </w:r>
    </w:p>
    <w:p w:rsidR="00A85B91" w:rsidRPr="00655C20" w:rsidRDefault="00FC62BE" w:rsidP="004535A3">
      <w:pPr>
        <w:rPr>
          <w:sz w:val="48"/>
          <w:szCs w:val="48"/>
          <w:rtl/>
        </w:rPr>
      </w:pPr>
      <w:r>
        <w:rPr>
          <w:rFonts w:hint="cs"/>
          <w:rtl/>
        </w:rPr>
        <w:t xml:space="preserve">32- </w:t>
      </w:r>
      <w:r w:rsidR="00A85B91" w:rsidRPr="00655C20">
        <w:rPr>
          <w:rFonts w:hint="cs"/>
          <w:sz w:val="48"/>
          <w:szCs w:val="48"/>
          <w:rtl/>
        </w:rPr>
        <w:t>من فضائل بلال رضي الله عنه</w:t>
      </w:r>
    </w:p>
    <w:p w:rsidR="00A85B91" w:rsidRDefault="00A85B91" w:rsidP="004535A3">
      <w:pPr>
        <w:rPr>
          <w:rtl/>
        </w:rPr>
      </w:pPr>
      <w:r>
        <w:rPr>
          <w:rFonts w:hint="cs"/>
          <w:rtl/>
        </w:rPr>
        <w:t xml:space="preserve">عن أبي هريرة رضي الله عنه أن النبي </w:t>
      </w:r>
      <w:r>
        <w:rPr>
          <w:rtl/>
        </w:rPr>
        <w:t>صلى الله عليه وسلم</w:t>
      </w:r>
      <w:r>
        <w:rPr>
          <w:rFonts w:hint="cs"/>
          <w:rtl/>
        </w:rPr>
        <w:t xml:space="preserve"> قال لبلال عند صلاة الفجر، يا بلال: حدثني بأرجى عمل عملته في الإسلام فإني سمعتُ دفّ نعليك بين يدي في الجنة. فقال: ما عملتُ عملا أرجى عندي أني لم أتطهر طهورا من ساعة من ليل ونهار إلا صليتُ بذلك الطهور ما كُتب لي أن أصلي. [رواه البخاري ومسلم].</w:t>
      </w:r>
    </w:p>
    <w:p w:rsidR="00AB2988" w:rsidRDefault="00AB2988" w:rsidP="004535A3">
      <w:pPr>
        <w:rPr>
          <w:rtl/>
        </w:rPr>
      </w:pPr>
      <w:r>
        <w:rPr>
          <w:rFonts w:hint="cs"/>
          <w:rtl/>
        </w:rPr>
        <w:t>* قال أبو عبد الله: دفّ نعليك يعني: تحريك. (فتح الباري بشرح صحيح البخاري].</w:t>
      </w:r>
    </w:p>
    <w:p w:rsidR="00AB2988" w:rsidRDefault="00AB2988" w:rsidP="004535A3">
      <w:pPr>
        <w:rPr>
          <w:rtl/>
        </w:rPr>
      </w:pPr>
    </w:p>
    <w:p w:rsidR="00AB2988" w:rsidRDefault="00AB2988" w:rsidP="004535A3">
      <w:pPr>
        <w:rPr>
          <w:rtl/>
        </w:rPr>
      </w:pPr>
      <w:r>
        <w:rPr>
          <w:rFonts w:hint="cs"/>
          <w:rtl/>
        </w:rPr>
        <w:t xml:space="preserve">- عن ابن عباس رضي الله عنهما قال: قال رسول الله </w:t>
      </w:r>
      <w:r>
        <w:rPr>
          <w:rtl/>
        </w:rPr>
        <w:t>صلى الله عليه وسلم</w:t>
      </w:r>
      <w:r>
        <w:rPr>
          <w:rFonts w:hint="cs"/>
          <w:rtl/>
        </w:rPr>
        <w:t>:(دخلتُ الجنة ليلة أُسري بي، فسمعتُ في جانبها وجسًا فقلتُ: يا جبريل: ما هذا؟ قال: هذا بلال المؤذن).</w:t>
      </w:r>
    </w:p>
    <w:p w:rsidR="00AB2988" w:rsidRDefault="00AB2988" w:rsidP="004535A3">
      <w:pPr>
        <w:rPr>
          <w:rtl/>
        </w:rPr>
      </w:pPr>
      <w:r>
        <w:rPr>
          <w:rFonts w:hint="cs"/>
          <w:rtl/>
        </w:rPr>
        <w:t>[رواه أحمد وأبو يعلى، وصححه الألباني في صحيح الجامع/3372/ وفي السلسلة الصحيحة/1405/].</w:t>
      </w:r>
    </w:p>
    <w:p w:rsidR="00AB2988" w:rsidRDefault="00AB2988" w:rsidP="004535A3">
      <w:pPr>
        <w:rPr>
          <w:rtl/>
        </w:rPr>
      </w:pPr>
    </w:p>
    <w:p w:rsidR="00A85B91" w:rsidRDefault="00AB2988" w:rsidP="004535A3">
      <w:pPr>
        <w:rPr>
          <w:rtl/>
        </w:rPr>
      </w:pPr>
      <w:r>
        <w:rPr>
          <w:rFonts w:hint="cs"/>
          <w:rtl/>
        </w:rPr>
        <w:t>- وعن عبد الله بن المنكدر عن جابر بن عبد الله رضي الله عنهما قال:(كان عمر يقول: أبو بكر سيدنا، وأعتق سيدنا، يعني بلال).[رواه البخاري].</w:t>
      </w:r>
    </w:p>
    <w:p w:rsidR="00AB2988" w:rsidRDefault="00AB2988" w:rsidP="004535A3">
      <w:pPr>
        <w:rPr>
          <w:rtl/>
        </w:rPr>
      </w:pPr>
      <w:r>
        <w:rPr>
          <w:rFonts w:hint="cs"/>
          <w:rtl/>
        </w:rPr>
        <w:t>-------------------------------------------</w:t>
      </w:r>
    </w:p>
    <w:p w:rsidR="00AB2988" w:rsidRPr="00655C20" w:rsidRDefault="00FC62BE" w:rsidP="004535A3">
      <w:pPr>
        <w:rPr>
          <w:sz w:val="48"/>
          <w:szCs w:val="48"/>
          <w:rtl/>
        </w:rPr>
      </w:pPr>
      <w:r>
        <w:rPr>
          <w:rFonts w:hint="cs"/>
          <w:rtl/>
        </w:rPr>
        <w:t xml:space="preserve">33- </w:t>
      </w:r>
      <w:r w:rsidR="00AB2988" w:rsidRPr="00655C20">
        <w:rPr>
          <w:rFonts w:hint="cs"/>
          <w:sz w:val="48"/>
          <w:szCs w:val="48"/>
          <w:rtl/>
        </w:rPr>
        <w:t>من فضائل جعفر بن أبي طالب رضي الله عنه</w:t>
      </w:r>
    </w:p>
    <w:p w:rsidR="00AB2988" w:rsidRDefault="00AB2988" w:rsidP="004535A3">
      <w:pPr>
        <w:rPr>
          <w:rtl/>
        </w:rPr>
      </w:pPr>
      <w:r>
        <w:rPr>
          <w:rFonts w:hint="cs"/>
          <w:rtl/>
        </w:rPr>
        <w:t xml:space="preserve">عن أبي هريرة رضي الله عنه قال: قال رسول الله </w:t>
      </w:r>
      <w:r>
        <w:rPr>
          <w:rtl/>
        </w:rPr>
        <w:t>صلى الله عليه وسلم</w:t>
      </w:r>
      <w:r>
        <w:rPr>
          <w:rFonts w:hint="cs"/>
          <w:rtl/>
        </w:rPr>
        <w:t xml:space="preserve">:(رأيتُ جعفر بن أبي طالب ملكا يطير في الجنة مع الملائكة </w:t>
      </w:r>
      <w:r>
        <w:rPr>
          <w:rFonts w:hint="cs"/>
          <w:rtl/>
        </w:rPr>
        <w:lastRenderedPageBreak/>
        <w:t>بجناحين)[رواه الترمذي والحاكم، وصححه الألباني في صحيح الجامع/3465/ وفي السلسلة الصحيحة/1226/].</w:t>
      </w:r>
    </w:p>
    <w:p w:rsidR="00AB2988" w:rsidRDefault="00AB2988" w:rsidP="004535A3">
      <w:pPr>
        <w:rPr>
          <w:rtl/>
        </w:rPr>
      </w:pPr>
    </w:p>
    <w:p w:rsidR="00AB2988" w:rsidRDefault="00AB2988" w:rsidP="004535A3">
      <w:pPr>
        <w:rPr>
          <w:rtl/>
        </w:rPr>
      </w:pPr>
      <w:r>
        <w:rPr>
          <w:rFonts w:hint="cs"/>
          <w:rtl/>
        </w:rPr>
        <w:t>- وعن الشعبي - رحمه الله - : أن ابن عمر رضي الله عنهما كان إذا سلّم على ابن جعفر قال: السلام عليك يا ابن ذي الجناحين.</w:t>
      </w:r>
    </w:p>
    <w:p w:rsidR="00AB2988" w:rsidRDefault="00AB2988" w:rsidP="004535A3">
      <w:pPr>
        <w:rPr>
          <w:rtl/>
        </w:rPr>
      </w:pPr>
      <w:r>
        <w:rPr>
          <w:rFonts w:hint="cs"/>
          <w:rtl/>
        </w:rPr>
        <w:t>[رواه البخاري].</w:t>
      </w:r>
    </w:p>
    <w:p w:rsidR="00AB2988" w:rsidRDefault="00AB2988" w:rsidP="004535A3">
      <w:pPr>
        <w:rPr>
          <w:rtl/>
        </w:rPr>
      </w:pPr>
    </w:p>
    <w:p w:rsidR="00AB2988" w:rsidRDefault="00AB2988" w:rsidP="004535A3">
      <w:pPr>
        <w:rPr>
          <w:rtl/>
        </w:rPr>
      </w:pPr>
      <w:r>
        <w:rPr>
          <w:rFonts w:hint="cs"/>
          <w:rtl/>
        </w:rPr>
        <w:t xml:space="preserve">- وعن أبي هريرة رضي الله عنه عن النبي </w:t>
      </w:r>
      <w:r>
        <w:rPr>
          <w:rtl/>
        </w:rPr>
        <w:t>صلى الله عليه وسلم</w:t>
      </w:r>
      <w:r>
        <w:rPr>
          <w:rFonts w:hint="cs"/>
          <w:rtl/>
        </w:rPr>
        <w:t xml:space="preserve"> قال:(</w:t>
      </w:r>
      <w:r w:rsidR="001D5D79">
        <w:rPr>
          <w:rFonts w:hint="cs"/>
          <w:rtl/>
        </w:rPr>
        <w:t>مرّ بي جعفر الليلة في ملأ من الملائكة وهو في مخضبّ الجناحين بالدم).</w:t>
      </w:r>
    </w:p>
    <w:p w:rsidR="001D5D79" w:rsidRDefault="001D5D79" w:rsidP="004535A3">
      <w:pPr>
        <w:rPr>
          <w:rtl/>
        </w:rPr>
      </w:pPr>
      <w:r>
        <w:rPr>
          <w:rFonts w:hint="cs"/>
          <w:rtl/>
        </w:rPr>
        <w:t>[أخرجه الترمذي والحاكم بإسناد على شرط مسلم].</w:t>
      </w:r>
    </w:p>
    <w:p w:rsidR="001D5D79" w:rsidRDefault="001D5D79" w:rsidP="004535A3">
      <w:pPr>
        <w:rPr>
          <w:rtl/>
        </w:rPr>
      </w:pPr>
      <w:r>
        <w:rPr>
          <w:rFonts w:hint="cs"/>
          <w:rtl/>
        </w:rPr>
        <w:t>----------------------------------------------</w:t>
      </w:r>
    </w:p>
    <w:p w:rsidR="001D5D79" w:rsidRPr="00655C20" w:rsidRDefault="00FC62BE" w:rsidP="004535A3">
      <w:pPr>
        <w:rPr>
          <w:sz w:val="48"/>
          <w:szCs w:val="48"/>
          <w:rtl/>
        </w:rPr>
      </w:pPr>
      <w:r>
        <w:rPr>
          <w:rFonts w:hint="cs"/>
          <w:sz w:val="48"/>
          <w:szCs w:val="48"/>
          <w:rtl/>
        </w:rPr>
        <w:t xml:space="preserve">34- </w:t>
      </w:r>
      <w:r w:rsidR="001D5D79" w:rsidRPr="00655C20">
        <w:rPr>
          <w:rFonts w:hint="cs"/>
          <w:sz w:val="48"/>
          <w:szCs w:val="48"/>
          <w:rtl/>
        </w:rPr>
        <w:t>من فضائل العباس بن عبد المطلب رضي الله عنه</w:t>
      </w:r>
    </w:p>
    <w:p w:rsidR="001D5D79" w:rsidRDefault="001D5D79" w:rsidP="004535A3">
      <w:pPr>
        <w:rPr>
          <w:rtl/>
        </w:rPr>
      </w:pPr>
      <w:r>
        <w:rPr>
          <w:rFonts w:hint="cs"/>
          <w:rtl/>
        </w:rPr>
        <w:t xml:space="preserve">وعن أنس رضي الله عنه أن عمر بن الخطاب كان إذا قحطوا استسقى بالعباس بن عبد المطلب فقال: اللهم إنا كنا نتوسل إليك نبينا </w:t>
      </w:r>
      <w:r>
        <w:rPr>
          <w:rtl/>
        </w:rPr>
        <w:t>صلى الله عليه وسلم</w:t>
      </w:r>
      <w:r>
        <w:rPr>
          <w:rFonts w:hint="cs"/>
          <w:rtl/>
        </w:rPr>
        <w:t xml:space="preserve"> فتسقينا وإنا نتوسل إليك بعم نبينا فاسقنا، قال: فيُسقون.</w:t>
      </w:r>
    </w:p>
    <w:p w:rsidR="001D5D79" w:rsidRDefault="001D5D79" w:rsidP="004535A3">
      <w:pPr>
        <w:rPr>
          <w:rtl/>
        </w:rPr>
      </w:pPr>
      <w:r>
        <w:rPr>
          <w:rFonts w:hint="cs"/>
          <w:rtl/>
        </w:rPr>
        <w:t>[رواه البخاري].</w:t>
      </w:r>
    </w:p>
    <w:p w:rsidR="001D5D79" w:rsidRDefault="001D5D79" w:rsidP="004535A3">
      <w:pPr>
        <w:rPr>
          <w:rtl/>
        </w:rPr>
      </w:pPr>
      <w:r>
        <w:rPr>
          <w:rFonts w:hint="cs"/>
          <w:rtl/>
        </w:rPr>
        <w:t xml:space="preserve">- عن أبي هريرة رضي الله عنه قال: قال رسول الله </w:t>
      </w:r>
      <w:r>
        <w:rPr>
          <w:rtl/>
        </w:rPr>
        <w:t>صلى الله عليه وسلم</w:t>
      </w:r>
      <w:r>
        <w:rPr>
          <w:rFonts w:hint="cs"/>
          <w:rtl/>
        </w:rPr>
        <w:t xml:space="preserve">:(العباس عم رسول الله </w:t>
      </w:r>
      <w:r>
        <w:rPr>
          <w:rtl/>
        </w:rPr>
        <w:t>صلى الله عليه وسلم</w:t>
      </w:r>
      <w:r>
        <w:rPr>
          <w:rFonts w:hint="cs"/>
          <w:rtl/>
        </w:rPr>
        <w:t xml:space="preserve"> وإن عم الرجل صنو أبيه)[رواه مسلم والترمذي وأبو داود وصححه الألباني في السلسلة الصحيحة 2/806].</w:t>
      </w:r>
    </w:p>
    <w:p w:rsidR="001D5D79" w:rsidRDefault="001D5D79" w:rsidP="004535A3">
      <w:pPr>
        <w:rPr>
          <w:rtl/>
        </w:rPr>
      </w:pPr>
    </w:p>
    <w:p w:rsidR="001D5D79" w:rsidRDefault="001D5D79" w:rsidP="004535A3">
      <w:pPr>
        <w:rPr>
          <w:rtl/>
        </w:rPr>
      </w:pPr>
      <w:r>
        <w:rPr>
          <w:rFonts w:hint="cs"/>
          <w:rtl/>
        </w:rPr>
        <w:lastRenderedPageBreak/>
        <w:t xml:space="preserve">- وروى الإمام أحمد بن حنبل في فضائل الصحابة/1700/ عن أبي عثمان النهدي، أن رسول الله </w:t>
      </w:r>
      <w:r>
        <w:rPr>
          <w:rtl/>
        </w:rPr>
        <w:t>صلى الله عليه وسلم</w:t>
      </w:r>
      <w:r>
        <w:rPr>
          <w:rFonts w:hint="cs"/>
          <w:rtl/>
        </w:rPr>
        <w:t xml:space="preserve"> قال للعباس: هلم ههنا، فإنك صنو أبي).</w:t>
      </w:r>
    </w:p>
    <w:p w:rsidR="001D5D79" w:rsidRDefault="001D5D79" w:rsidP="004535A3">
      <w:pPr>
        <w:rPr>
          <w:rtl/>
        </w:rPr>
      </w:pPr>
      <w:r>
        <w:rPr>
          <w:rFonts w:hint="cs"/>
          <w:rtl/>
        </w:rPr>
        <w:t>------------------------------------</w:t>
      </w:r>
    </w:p>
    <w:p w:rsidR="001D5D79" w:rsidRPr="00655C20" w:rsidRDefault="00FC62BE" w:rsidP="004535A3">
      <w:pPr>
        <w:rPr>
          <w:sz w:val="48"/>
          <w:szCs w:val="48"/>
          <w:rtl/>
        </w:rPr>
      </w:pPr>
      <w:r>
        <w:rPr>
          <w:rFonts w:hint="cs"/>
          <w:rtl/>
        </w:rPr>
        <w:t xml:space="preserve">35- </w:t>
      </w:r>
      <w:r w:rsidR="001D5D79" w:rsidRPr="00655C20">
        <w:rPr>
          <w:rFonts w:hint="cs"/>
          <w:sz w:val="48"/>
          <w:szCs w:val="48"/>
          <w:rtl/>
        </w:rPr>
        <w:t>من فضائل عمرو و هشام ابن العاص وأبي موسى الأشعري رضي الله عنهم أجمعين</w:t>
      </w:r>
    </w:p>
    <w:p w:rsidR="001D5D79" w:rsidRDefault="001D5D79" w:rsidP="004535A3">
      <w:pPr>
        <w:rPr>
          <w:rtl/>
        </w:rPr>
      </w:pPr>
      <w:r>
        <w:rPr>
          <w:rFonts w:hint="cs"/>
          <w:rtl/>
        </w:rPr>
        <w:t xml:space="preserve">عن أبي هريرة رضي الله عنه قال: قال رسول الله </w:t>
      </w:r>
      <w:r>
        <w:rPr>
          <w:rtl/>
        </w:rPr>
        <w:t>صلى الله عليه وسلم</w:t>
      </w:r>
      <w:r>
        <w:rPr>
          <w:rFonts w:hint="cs"/>
          <w:rtl/>
        </w:rPr>
        <w:t>:(ابنا االعاص مؤمنان: هشام وعمرو).</w:t>
      </w:r>
    </w:p>
    <w:p w:rsidR="001D5D79" w:rsidRDefault="001D5D79" w:rsidP="004535A3">
      <w:pPr>
        <w:rPr>
          <w:rtl/>
        </w:rPr>
      </w:pPr>
      <w:r>
        <w:rPr>
          <w:rFonts w:hint="cs"/>
          <w:rtl/>
        </w:rPr>
        <w:t>[رواه أحمد والحاكم والطبراني في الكبير وابن سعد في طبقاته، وصححه الألباني في صحيح الجامع والسلسلة الصحيحة/156/].</w:t>
      </w:r>
    </w:p>
    <w:p w:rsidR="001D5D79" w:rsidRDefault="001D5D79" w:rsidP="004535A3">
      <w:pPr>
        <w:rPr>
          <w:rtl/>
        </w:rPr>
      </w:pPr>
    </w:p>
    <w:p w:rsidR="007F1F53" w:rsidRDefault="001D5D79" w:rsidP="004535A3">
      <w:pPr>
        <w:rPr>
          <w:rtl/>
        </w:rPr>
      </w:pPr>
      <w:r>
        <w:rPr>
          <w:rFonts w:hint="cs"/>
          <w:rtl/>
        </w:rPr>
        <w:t xml:space="preserve">- عن أبي موسى الأشعري رضي الله عنه قال: كنتُ عند النبي </w:t>
      </w:r>
      <w:r>
        <w:rPr>
          <w:rtl/>
        </w:rPr>
        <w:t>صلى الله عليه وسلم</w:t>
      </w:r>
      <w:r>
        <w:rPr>
          <w:rFonts w:hint="cs"/>
          <w:rtl/>
        </w:rPr>
        <w:t xml:space="preserve"> وهو نازل بالجعرانة بين مكة والمدينة، ومعه بلال، فأتى رسول الله </w:t>
      </w:r>
      <w:r>
        <w:rPr>
          <w:rtl/>
        </w:rPr>
        <w:t>صلى الله عليه وسلم</w:t>
      </w:r>
      <w:r>
        <w:rPr>
          <w:rFonts w:hint="cs"/>
          <w:rtl/>
        </w:rPr>
        <w:t xml:space="preserve"> رجلٌ أعرابي، فقال: ألا تنجز</w:t>
      </w:r>
      <w:r w:rsidR="007F1F53">
        <w:rPr>
          <w:rFonts w:hint="cs"/>
          <w:rtl/>
        </w:rPr>
        <w:t xml:space="preserve"> </w:t>
      </w:r>
      <w:r>
        <w:rPr>
          <w:rFonts w:hint="cs"/>
          <w:rtl/>
        </w:rPr>
        <w:t xml:space="preserve">لي يا محمد ما وعدتني؟ فقال له رسول الله </w:t>
      </w:r>
      <w:r>
        <w:rPr>
          <w:rtl/>
        </w:rPr>
        <w:t>صلى الله عليه وسلم</w:t>
      </w:r>
      <w:r>
        <w:rPr>
          <w:rFonts w:hint="cs"/>
          <w:rtl/>
        </w:rPr>
        <w:t xml:space="preserve">:(أبشِرْ) فقال له الأعرابي: أكثرتَ عليّ من أبشر، فأقبل رسول الله </w:t>
      </w:r>
      <w:r>
        <w:rPr>
          <w:rtl/>
        </w:rPr>
        <w:t>صلى الله عليه وسلم</w:t>
      </w:r>
      <w:r>
        <w:rPr>
          <w:rFonts w:hint="cs"/>
          <w:rtl/>
        </w:rPr>
        <w:t xml:space="preserve"> على أبي موسى وبلال، كهيئة الغضبان، </w:t>
      </w:r>
      <w:r w:rsidR="007F1F53">
        <w:rPr>
          <w:rFonts w:hint="cs"/>
          <w:rtl/>
        </w:rPr>
        <w:t xml:space="preserve">فقال:(إن هذا قد ردّ البُشرى، فاقبلا أنتما) فقالا: قبلنا يا رسول الله، ث دعا رسول الله </w:t>
      </w:r>
      <w:r w:rsidR="007F1F53">
        <w:rPr>
          <w:rtl/>
        </w:rPr>
        <w:t>صلى الله عليه وسلم</w:t>
      </w:r>
      <w:r w:rsidR="007F1F53">
        <w:rPr>
          <w:rFonts w:hint="cs"/>
          <w:rtl/>
        </w:rPr>
        <w:t xml:space="preserve"> بقدح فيه ماء، فغسل يديه ووجهه فيه، ومجّ فيه، ثم قال:(اشربا منه، وافرغا على وجوهكما ونحوركما، وأبشرا) فأخذا القدح ففعلا ما أمرهما به رسول الله </w:t>
      </w:r>
      <w:r w:rsidR="007F1F53">
        <w:rPr>
          <w:rtl/>
        </w:rPr>
        <w:t>صلى الله عليه وسلم</w:t>
      </w:r>
      <w:r w:rsidR="007F1F53">
        <w:rPr>
          <w:rFonts w:hint="cs"/>
          <w:rtl/>
        </w:rPr>
        <w:t xml:space="preserve"> فنادتهما أم سلمة من وراء الستر: أفضلا لأمكما مما في إنائكما، فأفضلا لها منه طائفة.</w:t>
      </w:r>
    </w:p>
    <w:p w:rsidR="007F1F53" w:rsidRDefault="007F1F53" w:rsidP="004535A3">
      <w:pPr>
        <w:rPr>
          <w:rtl/>
        </w:rPr>
      </w:pPr>
      <w:r>
        <w:rPr>
          <w:rFonts w:hint="cs"/>
          <w:rtl/>
        </w:rPr>
        <w:t>[رواه البخاري ومسلم].</w:t>
      </w:r>
    </w:p>
    <w:p w:rsidR="007F1F53" w:rsidRDefault="007F1F53" w:rsidP="004535A3">
      <w:pPr>
        <w:rPr>
          <w:rtl/>
        </w:rPr>
      </w:pPr>
      <w:r>
        <w:rPr>
          <w:rFonts w:hint="cs"/>
          <w:rtl/>
        </w:rPr>
        <w:t>-------------------------------------------</w:t>
      </w:r>
    </w:p>
    <w:p w:rsidR="002A02BC" w:rsidRPr="00655C20" w:rsidRDefault="00FC62BE" w:rsidP="004535A3">
      <w:pPr>
        <w:rPr>
          <w:sz w:val="48"/>
          <w:szCs w:val="48"/>
          <w:rtl/>
        </w:rPr>
      </w:pPr>
      <w:r>
        <w:rPr>
          <w:rFonts w:hint="cs"/>
          <w:rtl/>
        </w:rPr>
        <w:lastRenderedPageBreak/>
        <w:t xml:space="preserve">36ـ </w:t>
      </w:r>
      <w:r w:rsidR="002A02BC" w:rsidRPr="00655C20">
        <w:rPr>
          <w:rFonts w:hint="cs"/>
          <w:sz w:val="48"/>
          <w:szCs w:val="48"/>
          <w:rtl/>
        </w:rPr>
        <w:t>من فضائل زيد بن ثابت ومعاذ بن جبل رضي الله عنهما</w:t>
      </w:r>
    </w:p>
    <w:p w:rsidR="002A02BC" w:rsidRDefault="002A02BC" w:rsidP="004535A3">
      <w:pPr>
        <w:rPr>
          <w:rtl/>
        </w:rPr>
      </w:pPr>
      <w:r>
        <w:rPr>
          <w:rFonts w:hint="cs"/>
          <w:rtl/>
        </w:rPr>
        <w:t xml:space="preserve">عن أنس رصي الله عنه قال : جمع القرآن على عهد النبي </w:t>
      </w:r>
      <w:r>
        <w:rPr>
          <w:rtl/>
        </w:rPr>
        <w:t>صلى الله عليه وسلم</w:t>
      </w:r>
      <w:r>
        <w:rPr>
          <w:rFonts w:hint="cs"/>
          <w:rtl/>
        </w:rPr>
        <w:t xml:space="preserve"> أربعة , كلهم من الأنصار : أبي , ومعاذ بن جبل , وأبو زيد , وزيد بن ثابت . فقيل لأنس : من أبو زيد ؟ قال : أحد عمومتي . ) [ رواه البخاري ] .</w:t>
      </w:r>
    </w:p>
    <w:p w:rsidR="002A02BC" w:rsidRDefault="00E107D0" w:rsidP="004535A3">
      <w:pPr>
        <w:rPr>
          <w:rtl/>
        </w:rPr>
      </w:pPr>
      <w:r>
        <w:rPr>
          <w:rFonts w:hint="cs"/>
          <w:rtl/>
        </w:rPr>
        <w:t xml:space="preserve">ـ عن أنس بن مالك رضي الله عنه قال : قال رسول الله </w:t>
      </w:r>
      <w:r>
        <w:rPr>
          <w:rtl/>
        </w:rPr>
        <w:t>صلى الله عليه وسلم</w:t>
      </w:r>
      <w:r>
        <w:rPr>
          <w:rFonts w:hint="cs"/>
          <w:rtl/>
        </w:rPr>
        <w:t xml:space="preserve"> </w:t>
      </w:r>
      <w:r>
        <w:t>:)</w:t>
      </w:r>
      <w:r>
        <w:rPr>
          <w:rFonts w:hint="cs"/>
          <w:rtl/>
        </w:rPr>
        <w:t>أفرض أمتي زيد بن ثابت ) [رواه الحاكم وصححه الألباني في صحيح الجامع /1084/وفي السلسلة الصحيحة /1224/ ]</w:t>
      </w:r>
    </w:p>
    <w:p w:rsidR="00E107D0" w:rsidRDefault="00E107D0" w:rsidP="004535A3">
      <w:pPr>
        <w:rPr>
          <w:rtl/>
        </w:rPr>
      </w:pPr>
      <w:r>
        <w:rPr>
          <w:rFonts w:hint="cs"/>
          <w:rtl/>
        </w:rPr>
        <w:t>أفرض : أعلم بعلم الفرائض والمواريث.</w:t>
      </w:r>
    </w:p>
    <w:p w:rsidR="00A13DE0" w:rsidRDefault="00E107D0" w:rsidP="004535A3">
      <w:pPr>
        <w:rPr>
          <w:rtl/>
        </w:rPr>
      </w:pPr>
      <w:r>
        <w:rPr>
          <w:rFonts w:hint="cs"/>
          <w:rtl/>
        </w:rPr>
        <w:t xml:space="preserve">ـ وعن ابن عباس رضي الله عنهما , أن رسول الله </w:t>
      </w:r>
      <w:r>
        <w:rPr>
          <w:rtl/>
        </w:rPr>
        <w:t xml:space="preserve">صلى الله عليه وسلم </w:t>
      </w:r>
      <w:r>
        <w:rPr>
          <w:rFonts w:hint="cs"/>
          <w:rtl/>
        </w:rPr>
        <w:t xml:space="preserve"> لما بعث معاذاً رضي الله عنه على اليمن قال : ( إنك على قوم أهل كتاب , فليكن أول ما تدعوهم إليه عبادة الله , فإذا عرفوا الله فأخبرهم أن الله قد فرض علي</w:t>
      </w:r>
      <w:r w:rsidR="00A13DE0">
        <w:rPr>
          <w:rFonts w:hint="cs"/>
          <w:rtl/>
        </w:rPr>
        <w:t>هم خمس صلوات في يومهم وليلتهم، فإذا فعلوا فأخبرهم أن الله فرض عليهم زكاةً من أموالهم وتردّ إلى فقرائهم، فإذا أطاعوا بها فخذ منهم وتوقّ كرائم أموال الناس)[متفق عليه].</w:t>
      </w:r>
    </w:p>
    <w:p w:rsidR="00A13DE0" w:rsidRDefault="00A13DE0" w:rsidP="004535A3">
      <w:pPr>
        <w:rPr>
          <w:rtl/>
        </w:rPr>
      </w:pPr>
      <w:r>
        <w:rPr>
          <w:rFonts w:hint="cs"/>
          <w:rtl/>
        </w:rPr>
        <w:t>----------------------------------------</w:t>
      </w:r>
    </w:p>
    <w:p w:rsidR="008739F4" w:rsidRPr="00655C20" w:rsidRDefault="00FC62BE" w:rsidP="004535A3">
      <w:pPr>
        <w:rPr>
          <w:sz w:val="48"/>
          <w:szCs w:val="48"/>
          <w:rtl/>
        </w:rPr>
      </w:pPr>
      <w:r>
        <w:rPr>
          <w:rFonts w:hint="cs"/>
          <w:rtl/>
        </w:rPr>
        <w:t xml:space="preserve">37- </w:t>
      </w:r>
      <w:r w:rsidR="008739F4" w:rsidRPr="00655C20">
        <w:rPr>
          <w:rFonts w:hint="cs"/>
          <w:sz w:val="48"/>
          <w:szCs w:val="48"/>
          <w:rtl/>
        </w:rPr>
        <w:t>من فضائل سالم مولى أبي حُذيفة وحسان بن ثابت رضي الله عنهما</w:t>
      </w:r>
    </w:p>
    <w:p w:rsidR="008739F4" w:rsidRDefault="008739F4" w:rsidP="004535A3">
      <w:pPr>
        <w:rPr>
          <w:rtl/>
        </w:rPr>
      </w:pPr>
      <w:r>
        <w:rPr>
          <w:rFonts w:hint="cs"/>
          <w:rtl/>
        </w:rPr>
        <w:t xml:space="preserve">عن عبد الله بن عمرو رضي الله عنهما  قال: سمعتُ رسول الله </w:t>
      </w:r>
      <w:r>
        <w:rPr>
          <w:rtl/>
        </w:rPr>
        <w:t>صلى الله عليه وسلم</w:t>
      </w:r>
      <w:r>
        <w:rPr>
          <w:rFonts w:hint="cs"/>
          <w:rtl/>
        </w:rPr>
        <w:t xml:space="preserve"> يقول:(استقرئوا القرآن من أربعة: من عبد الله بن مسعود - فبدأ به -، وسالم مولى أبي حُذيفة، وأُبيْ بن كعب، ومعاذ بن جبل)[رواه البخاري].</w:t>
      </w:r>
    </w:p>
    <w:p w:rsidR="008739F4" w:rsidRDefault="008739F4" w:rsidP="004535A3">
      <w:pPr>
        <w:rPr>
          <w:rtl/>
        </w:rPr>
      </w:pPr>
    </w:p>
    <w:p w:rsidR="008739F4" w:rsidRDefault="008739F4" w:rsidP="004535A3">
      <w:pPr>
        <w:rPr>
          <w:rtl/>
        </w:rPr>
      </w:pPr>
      <w:r>
        <w:rPr>
          <w:rFonts w:hint="cs"/>
          <w:rtl/>
        </w:rPr>
        <w:lastRenderedPageBreak/>
        <w:t xml:space="preserve">- وعن البراء رضي لله عنه قال: قال سول الله </w:t>
      </w:r>
      <w:r>
        <w:rPr>
          <w:rtl/>
        </w:rPr>
        <w:t>صلى الله عليه وسلم</w:t>
      </w:r>
      <w:r>
        <w:rPr>
          <w:rFonts w:hint="cs"/>
          <w:rtl/>
        </w:rPr>
        <w:t xml:space="preserve"> لحسان بن ثابت رضي الله عنه:(اهج المشركين فإن روح القدس معك).</w:t>
      </w:r>
    </w:p>
    <w:p w:rsidR="008739F4" w:rsidRDefault="008739F4" w:rsidP="004535A3">
      <w:pPr>
        <w:rPr>
          <w:rtl/>
        </w:rPr>
      </w:pPr>
      <w:r>
        <w:rPr>
          <w:rFonts w:hint="cs"/>
          <w:rtl/>
        </w:rPr>
        <w:t>* في رواية عند البخاري:(اهجهم أو هاجهم وجبريل معك).</w:t>
      </w:r>
    </w:p>
    <w:p w:rsidR="008739F4" w:rsidRDefault="008739F4" w:rsidP="004535A3">
      <w:pPr>
        <w:rPr>
          <w:rtl/>
        </w:rPr>
      </w:pPr>
    </w:p>
    <w:p w:rsidR="008739F4" w:rsidRDefault="008739F4" w:rsidP="004535A3">
      <w:pPr>
        <w:rPr>
          <w:rtl/>
        </w:rPr>
      </w:pPr>
      <w:r>
        <w:rPr>
          <w:rFonts w:hint="cs"/>
          <w:rtl/>
        </w:rPr>
        <w:t xml:space="preserve">- عن سعيد بن المسيب قال: مرّ عمر في المسجد وحسان ينشد , فقال : كنت أنشد فيه , وفيه من هو خير منك . ثم التفت إلى أبي هريرة , فقال : أنشدك بالله , أسمعت رسول الله </w:t>
      </w:r>
      <w:r>
        <w:rPr>
          <w:rtl/>
        </w:rPr>
        <w:t>صلى الله عليه وسلم</w:t>
      </w:r>
      <w:r>
        <w:rPr>
          <w:rFonts w:hint="cs"/>
          <w:rtl/>
        </w:rPr>
        <w:t xml:space="preserve"> يقول : ( أجب عني , اللهم أيده بروح القدس ؟ ) قال : نعم ) [ رواه البخاري ومسلم ] .</w:t>
      </w:r>
    </w:p>
    <w:p w:rsidR="008739F4" w:rsidRDefault="008739F4" w:rsidP="004535A3">
      <w:pPr>
        <w:rPr>
          <w:rtl/>
        </w:rPr>
      </w:pPr>
      <w:r>
        <w:rPr>
          <w:rFonts w:hint="cs"/>
          <w:rtl/>
        </w:rPr>
        <w:t>------------------------------------------------</w:t>
      </w:r>
    </w:p>
    <w:p w:rsidR="00A13DE0" w:rsidRPr="00655C20" w:rsidRDefault="00FC62BE" w:rsidP="004535A3">
      <w:pPr>
        <w:rPr>
          <w:sz w:val="48"/>
          <w:szCs w:val="48"/>
          <w:rtl/>
        </w:rPr>
      </w:pPr>
      <w:r>
        <w:rPr>
          <w:rFonts w:hint="cs"/>
          <w:rtl/>
        </w:rPr>
        <w:t xml:space="preserve">38 </w:t>
      </w:r>
      <w:r>
        <w:rPr>
          <w:rFonts w:hint="cs"/>
          <w:sz w:val="44"/>
          <w:szCs w:val="44"/>
          <w:rtl/>
        </w:rPr>
        <w:t>ـ</w:t>
      </w:r>
      <w:r w:rsidRPr="008739F4">
        <w:rPr>
          <w:rFonts w:hint="cs"/>
          <w:rtl/>
        </w:rPr>
        <w:t xml:space="preserve"> </w:t>
      </w:r>
      <w:r w:rsidR="00A13DE0" w:rsidRPr="00655C20">
        <w:rPr>
          <w:rFonts w:hint="cs"/>
          <w:sz w:val="48"/>
          <w:szCs w:val="48"/>
          <w:rtl/>
        </w:rPr>
        <w:t>من فضائل معاوية بن أبي سفيان رضي الله عنه</w:t>
      </w:r>
    </w:p>
    <w:p w:rsidR="00A13DE0" w:rsidRDefault="00A13DE0" w:rsidP="004535A3">
      <w:pPr>
        <w:rPr>
          <w:rtl/>
        </w:rPr>
      </w:pPr>
      <w:r w:rsidRPr="008739F4">
        <w:rPr>
          <w:rFonts w:hint="cs"/>
          <w:rtl/>
        </w:rPr>
        <w:t xml:space="preserve">أخرج البخاري </w:t>
      </w:r>
      <w:r w:rsidR="008739F4" w:rsidRPr="008739F4">
        <w:rPr>
          <w:rFonts w:hint="cs"/>
          <w:rtl/>
        </w:rPr>
        <w:t xml:space="preserve">من طريق أم حرام بنت ملحان رضي الله عنها , </w:t>
      </w:r>
      <w:r w:rsidRPr="008739F4">
        <w:rPr>
          <w:rFonts w:hint="cs"/>
          <w:rtl/>
        </w:rPr>
        <w:t xml:space="preserve"> </w:t>
      </w:r>
      <w:r w:rsidR="008739F4">
        <w:rPr>
          <w:rFonts w:hint="cs"/>
          <w:rtl/>
        </w:rPr>
        <w:t xml:space="preserve">قالت : سمعت رسول الله </w:t>
      </w:r>
      <w:r w:rsidR="008739F4">
        <w:rPr>
          <w:rtl/>
        </w:rPr>
        <w:t>صلى الله عليه وسلم</w:t>
      </w:r>
      <w:r w:rsidR="008739F4">
        <w:rPr>
          <w:rFonts w:hint="cs"/>
          <w:rtl/>
        </w:rPr>
        <w:t xml:space="preserve"> يقول : ( أول جيش من أمتي يغزون البحر قد أوجبوا ) قالت أم حرام : قلت : يا رسول الله أنا فيهم؟ قال:(أنت فيهم) ثم قال النبي:(أول جيش من أمتي يغزون مدينة قيصر - القسطنطينية - مغفور لهم) فقلتُ: أنا فيهم يا رسول الله؟ قال:(لا).</w:t>
      </w:r>
    </w:p>
    <w:p w:rsidR="008739F4" w:rsidRDefault="008739F4" w:rsidP="004535A3">
      <w:pPr>
        <w:rPr>
          <w:rtl/>
        </w:rPr>
      </w:pPr>
      <w:r>
        <w:rPr>
          <w:rFonts w:hint="cs"/>
          <w:rtl/>
        </w:rPr>
        <w:t>[البخاري مع الفتح6/22، ومسلم13/57].</w:t>
      </w:r>
    </w:p>
    <w:p w:rsidR="008739F4" w:rsidRDefault="008739F4" w:rsidP="004535A3">
      <w:pPr>
        <w:rPr>
          <w:rtl/>
        </w:rPr>
      </w:pPr>
      <w:r>
        <w:rPr>
          <w:rFonts w:hint="cs"/>
          <w:rtl/>
        </w:rPr>
        <w:t>* قال ابن حجر في الفتح 6/121 : ومعنى أوجبوا: أي فعوا فعلا وجبت لهم الجنة. ومعلوم أن هذا حصل في إمارة معاوية رضي الله عنه على الشام أثناء خلافة عثمان رضي الله عنه، وهي منقبة لمعاوية رضي الله عنه.</w:t>
      </w:r>
    </w:p>
    <w:p w:rsidR="008739F4" w:rsidRDefault="008739F4" w:rsidP="004535A3">
      <w:pPr>
        <w:rPr>
          <w:rtl/>
        </w:rPr>
      </w:pPr>
    </w:p>
    <w:p w:rsidR="008739F4" w:rsidRDefault="008739F4" w:rsidP="004535A3">
      <w:pPr>
        <w:rPr>
          <w:rtl/>
        </w:rPr>
      </w:pPr>
      <w:r>
        <w:rPr>
          <w:rFonts w:hint="cs"/>
          <w:rtl/>
        </w:rPr>
        <w:t xml:space="preserve">- عن عُمير بن سعيد رضي الله عنه قال: لا تذكروا معاوية إلا بخير فإني سمعتُ رسول الله </w:t>
      </w:r>
      <w:r>
        <w:rPr>
          <w:rtl/>
        </w:rPr>
        <w:t>صلى الله عليه وسلم</w:t>
      </w:r>
      <w:r>
        <w:rPr>
          <w:rFonts w:hint="cs"/>
          <w:rtl/>
        </w:rPr>
        <w:t xml:space="preserve"> يقول:(اللهم اهد به).</w:t>
      </w:r>
    </w:p>
    <w:p w:rsidR="008739F4" w:rsidRDefault="008739F4" w:rsidP="004535A3">
      <w:pPr>
        <w:rPr>
          <w:rtl/>
        </w:rPr>
      </w:pPr>
      <w:r>
        <w:rPr>
          <w:rFonts w:hint="cs"/>
          <w:rtl/>
        </w:rPr>
        <w:lastRenderedPageBreak/>
        <w:t>[رواه الترمذي في سننه 5/687 وغيره وصححه الألباني في صحيح سنن الترمذي 3/236].</w:t>
      </w:r>
    </w:p>
    <w:p w:rsidR="008739F4" w:rsidRDefault="008739F4" w:rsidP="004535A3">
      <w:pPr>
        <w:rPr>
          <w:rtl/>
        </w:rPr>
      </w:pPr>
    </w:p>
    <w:p w:rsidR="008739F4" w:rsidRDefault="008739F4" w:rsidP="004535A3">
      <w:pPr>
        <w:rPr>
          <w:rtl/>
        </w:rPr>
      </w:pPr>
      <w:r>
        <w:rPr>
          <w:rFonts w:hint="cs"/>
          <w:rtl/>
        </w:rPr>
        <w:t>- وفي رواية صحيحة:(اللهم اجعله هاديا مهديا واهد به).</w:t>
      </w:r>
    </w:p>
    <w:p w:rsidR="008739F4" w:rsidRDefault="008739F4" w:rsidP="004535A3">
      <w:pPr>
        <w:rPr>
          <w:rtl/>
        </w:rPr>
      </w:pPr>
      <w:r>
        <w:rPr>
          <w:rFonts w:hint="cs"/>
          <w:rtl/>
        </w:rPr>
        <w:t>[رواه الإمام أحمد في المسند 4/216 وصححه الألباني في صحيح سنن الترمذي3/236 وزاد الإمام</w:t>
      </w:r>
      <w:r w:rsidR="00635C71">
        <w:rPr>
          <w:rFonts w:hint="cs"/>
          <w:rtl/>
        </w:rPr>
        <w:t xml:space="preserve"> الآجري في كتابه الشريعة 5/2436 - 2437 لفظة:(ولا تعذبه)[إسناده صحيح].</w:t>
      </w:r>
    </w:p>
    <w:p w:rsidR="00635C71" w:rsidRDefault="00251C8A" w:rsidP="004535A3">
      <w:pPr>
        <w:rPr>
          <w:rtl/>
        </w:rPr>
      </w:pPr>
      <w:r>
        <w:rPr>
          <w:rFonts w:hint="cs"/>
          <w:rtl/>
        </w:rPr>
        <w:t>------------------------------------------</w:t>
      </w:r>
    </w:p>
    <w:p w:rsidR="00251C8A" w:rsidRPr="00655C20" w:rsidRDefault="00FC62BE" w:rsidP="004535A3">
      <w:pPr>
        <w:rPr>
          <w:sz w:val="48"/>
          <w:szCs w:val="48"/>
          <w:rtl/>
        </w:rPr>
      </w:pPr>
      <w:r>
        <w:rPr>
          <w:rFonts w:hint="cs"/>
          <w:rtl/>
        </w:rPr>
        <w:t xml:space="preserve">39- </w:t>
      </w:r>
      <w:r w:rsidR="00251C8A" w:rsidRPr="00655C20">
        <w:rPr>
          <w:rFonts w:hint="cs"/>
          <w:sz w:val="48"/>
          <w:szCs w:val="48"/>
          <w:rtl/>
        </w:rPr>
        <w:t>من فضائل أبي سفيان صخر بن حرب وهند بنت عتبة رضي الله عنهما</w:t>
      </w:r>
    </w:p>
    <w:p w:rsidR="00251C8A" w:rsidRDefault="00251C8A" w:rsidP="004535A3">
      <w:pPr>
        <w:rPr>
          <w:rtl/>
        </w:rPr>
      </w:pPr>
      <w:r>
        <w:rPr>
          <w:rFonts w:hint="cs"/>
          <w:rtl/>
        </w:rPr>
        <w:t xml:space="preserve">عن أبي زُميل قال: حدّثني ابن عباس رضي الله عنهما قال: كان المسلمون لا ينظرون إلى أبي سفيان ولا يقاعدونه، فقال للنبي </w:t>
      </w:r>
      <w:r>
        <w:rPr>
          <w:rtl/>
        </w:rPr>
        <w:t>صلى الله عليه وسلم</w:t>
      </w:r>
      <w:r>
        <w:rPr>
          <w:rFonts w:hint="cs"/>
          <w:rtl/>
        </w:rPr>
        <w:t xml:space="preserve">: يا نبي الله، ثلاث أعطينهن، قال:(نعم) قال: عندي أحسن نساء العرب وأجمله، أم حبيبة بنت أبي سفيان، أزوجّكها، قال:(نعم)، قال: ومعاوية، تجعله كاتبا بين يديك، قال:(نعم)، قال: وتؤمّرني حتى أقاتل الكفار كما كنتُ أقاتل المسلمين، قال:(نعم)، قال أبو زُميل: ولولا أنه طلب ذلك من النبي </w:t>
      </w:r>
      <w:r>
        <w:rPr>
          <w:rtl/>
        </w:rPr>
        <w:t>صلى الله عليه وسلم</w:t>
      </w:r>
      <w:r>
        <w:rPr>
          <w:rFonts w:hint="cs"/>
          <w:rtl/>
        </w:rPr>
        <w:t xml:space="preserve"> ما أعطاه ذلك، لأنه لم يكن يُسْأل شيئا إلا قال:(نعم)[رواه مسلم].</w:t>
      </w:r>
    </w:p>
    <w:p w:rsidR="00251C8A" w:rsidRDefault="00251C8A" w:rsidP="004535A3">
      <w:pPr>
        <w:rPr>
          <w:rtl/>
        </w:rPr>
      </w:pPr>
    </w:p>
    <w:p w:rsidR="00251C8A" w:rsidRDefault="00251C8A" w:rsidP="004535A3">
      <w:pPr>
        <w:rPr>
          <w:rtl/>
        </w:rPr>
      </w:pPr>
      <w:r>
        <w:rPr>
          <w:rFonts w:hint="cs"/>
          <w:rtl/>
        </w:rPr>
        <w:t xml:space="preserve">- وعند مسلم عن عبد الله بن رباح عن أبي هريرة رضي الله عنه قال رسول لله </w:t>
      </w:r>
      <w:r>
        <w:rPr>
          <w:rtl/>
        </w:rPr>
        <w:t>صلى الله عليه وسل</w:t>
      </w:r>
      <w:r>
        <w:rPr>
          <w:rFonts w:hint="cs"/>
          <w:rtl/>
        </w:rPr>
        <w:t>م يوم فتح مكة:(من دخل دار أبي سفيان فهو آمن) والحديث طويل هذا جزء منه.</w:t>
      </w:r>
    </w:p>
    <w:p w:rsidR="00251C8A" w:rsidRDefault="00251C8A" w:rsidP="004535A3">
      <w:pPr>
        <w:rPr>
          <w:rtl/>
        </w:rPr>
      </w:pPr>
      <w:r>
        <w:rPr>
          <w:rFonts w:hint="cs"/>
          <w:rtl/>
        </w:rPr>
        <w:t xml:space="preserve">- عن عائشة رضي الله عنه قالت: جاءت هند بنت عتبة قالت: يا رسول الله ما كان على ظهر الأرض من أهل خباء أحب إلي أن يدلّوا من أهل  </w:t>
      </w:r>
      <w:r>
        <w:rPr>
          <w:rFonts w:hint="cs"/>
          <w:rtl/>
        </w:rPr>
        <w:lastRenderedPageBreak/>
        <w:t>خبائك، ثم ما أصبح اليوم على ظهر الأرض أهل خباء أحب إلي أن يغزوا من أهل خبائك. [رواه البخاري].</w:t>
      </w:r>
    </w:p>
    <w:p w:rsidR="00251C8A" w:rsidRDefault="00251C8A" w:rsidP="004535A3">
      <w:pPr>
        <w:rPr>
          <w:rtl/>
        </w:rPr>
      </w:pPr>
      <w:r>
        <w:rPr>
          <w:rFonts w:hint="cs"/>
          <w:rtl/>
        </w:rPr>
        <w:t>------------------------------------------------------</w:t>
      </w:r>
    </w:p>
    <w:p w:rsidR="00251C8A" w:rsidRPr="00655C20" w:rsidRDefault="006D1AD6" w:rsidP="004535A3">
      <w:pPr>
        <w:rPr>
          <w:sz w:val="48"/>
          <w:szCs w:val="48"/>
          <w:rtl/>
        </w:rPr>
      </w:pPr>
      <w:r w:rsidRPr="00655C20">
        <w:rPr>
          <w:rFonts w:hint="cs"/>
          <w:sz w:val="40"/>
          <w:szCs w:val="40"/>
          <w:rtl/>
        </w:rPr>
        <w:t xml:space="preserve">40- </w:t>
      </w:r>
      <w:r w:rsidR="00251C8A" w:rsidRPr="00655C20">
        <w:rPr>
          <w:rFonts w:hint="cs"/>
          <w:sz w:val="48"/>
          <w:szCs w:val="48"/>
          <w:rtl/>
        </w:rPr>
        <w:t>من فضائل أهل بدر وأهل الصفة والشجرة رضي الله عنهم أجمعين</w:t>
      </w:r>
    </w:p>
    <w:p w:rsidR="00251C8A" w:rsidRDefault="00251C8A" w:rsidP="006D1AD6">
      <w:pPr>
        <w:rPr>
          <w:rtl/>
        </w:rPr>
      </w:pPr>
      <w:r>
        <w:rPr>
          <w:rFonts w:hint="cs"/>
          <w:rtl/>
        </w:rPr>
        <w:t xml:space="preserve">عن علي بن أبي طالب رضي الله عنه قال: بعثني رسول الله </w:t>
      </w:r>
      <w:r>
        <w:rPr>
          <w:rtl/>
        </w:rPr>
        <w:t>صلى الله عليه وسلم</w:t>
      </w:r>
      <w:r>
        <w:rPr>
          <w:rFonts w:hint="cs"/>
          <w:rtl/>
        </w:rPr>
        <w:t xml:space="preserve"> أنا والزبير والمقداد بن الأسود. </w:t>
      </w:r>
      <w:r w:rsidR="006D1AD6">
        <w:rPr>
          <w:rFonts w:hint="cs"/>
          <w:rtl/>
        </w:rPr>
        <w:t>قال:(انطلقوا حتى تأتوا روضة خاخ،</w:t>
      </w:r>
      <w:r>
        <w:rPr>
          <w:rFonts w:hint="cs"/>
          <w:rtl/>
        </w:rPr>
        <w:t xml:space="preserve">فإن بها ظعينة، ومعها كتاب فخذوه منها) فانطلقنا تعادى بنا خيلنا حتى انتهينا إلى الروضة، فإذا نحن بالظعينة فقلنا: أخرجي الكتاب. فقالت: </w:t>
      </w:r>
      <w:r w:rsidR="003B4E6B">
        <w:rPr>
          <w:rFonts w:hint="cs"/>
          <w:rtl/>
        </w:rPr>
        <w:t>ما معي من كتاب، فقلنا: لتخر</w:t>
      </w:r>
      <w:r w:rsidR="006D1AD6">
        <w:rPr>
          <w:rFonts w:hint="cs"/>
          <w:rtl/>
        </w:rPr>
        <w:t>ِ</w:t>
      </w:r>
      <w:r w:rsidR="003B4E6B">
        <w:rPr>
          <w:rFonts w:hint="cs"/>
          <w:rtl/>
        </w:rPr>
        <w:t>ج</w:t>
      </w:r>
      <w:r w:rsidR="006D1AD6">
        <w:rPr>
          <w:rFonts w:hint="cs"/>
          <w:rtl/>
        </w:rPr>
        <w:t>ِ</w:t>
      </w:r>
      <w:r w:rsidR="003B4E6B">
        <w:rPr>
          <w:rFonts w:hint="cs"/>
          <w:rtl/>
        </w:rPr>
        <w:t xml:space="preserve">نّ الكتاب أو لنلقين الثياب، فأخرجته من عقاصها، فأتينا به رسول الله </w:t>
      </w:r>
      <w:r w:rsidR="003B4E6B">
        <w:rPr>
          <w:rtl/>
        </w:rPr>
        <w:t>صلى الله عليه وسلم</w:t>
      </w:r>
      <w:r w:rsidR="003B4E6B">
        <w:rPr>
          <w:rFonts w:hint="cs"/>
          <w:rtl/>
        </w:rPr>
        <w:t xml:space="preserve"> فإذا فيه: من حاطب بن أبي بلتعة إلى أناس من المشركين من أهل مكة، يخبرهم ببعض أمر رسول الله </w:t>
      </w:r>
      <w:r w:rsidR="003B4E6B">
        <w:rPr>
          <w:rtl/>
        </w:rPr>
        <w:t>صلى الله عليه وسلم</w:t>
      </w:r>
      <w:r w:rsidR="006D1AD6">
        <w:rPr>
          <w:rFonts w:hint="cs"/>
          <w:rtl/>
        </w:rPr>
        <w:t>.</w:t>
      </w:r>
      <w:r w:rsidR="003B4E6B">
        <w:rPr>
          <w:rFonts w:hint="cs"/>
          <w:rtl/>
        </w:rPr>
        <w:t xml:space="preserve"> فقال رسول الله </w:t>
      </w:r>
      <w:r w:rsidR="003B4E6B">
        <w:rPr>
          <w:rtl/>
        </w:rPr>
        <w:t>صلى الله عليه وسلم</w:t>
      </w:r>
      <w:r w:rsidR="003B4E6B">
        <w:rPr>
          <w:rFonts w:hint="cs"/>
          <w:rtl/>
        </w:rPr>
        <w:t>:(يا حاطب، ما هذا؟) قال: يا رسول الله لا تعجل عليَّ، إني كنتُ امرء</w:t>
      </w:r>
      <w:r w:rsidR="006D1AD6">
        <w:rPr>
          <w:rFonts w:hint="cs"/>
          <w:rtl/>
        </w:rPr>
        <w:t>ً</w:t>
      </w:r>
      <w:r w:rsidR="003B4E6B">
        <w:rPr>
          <w:rFonts w:hint="cs"/>
          <w:rtl/>
        </w:rPr>
        <w:t xml:space="preserve">ا ملصقًا في قريش ولم أكن من أنفسها، وكان مَن معك من المهاجرين لهم قرابات بمكة يحمون بها أهليهم وأموالهم فأحببتُ إذ فاتني ذلك من النسب فيهم أن أتخذ عندهم يدًا يحمون بها قرابتي. وما فعلتُ كفرًا ولا ارتدادًا ولا رضًا بالكفر بعد الإسلام، فقال رسول الله </w:t>
      </w:r>
      <w:r w:rsidR="003B4E6B">
        <w:rPr>
          <w:rtl/>
        </w:rPr>
        <w:t>صلى الله عليه وسلم</w:t>
      </w:r>
      <w:r w:rsidR="003B4E6B">
        <w:rPr>
          <w:rFonts w:hint="cs"/>
          <w:rtl/>
        </w:rPr>
        <w:t>:(لقد صدقكم)</w:t>
      </w:r>
      <w:r w:rsidR="006D1AD6">
        <w:rPr>
          <w:rFonts w:hint="cs"/>
          <w:rtl/>
        </w:rPr>
        <w:t>.</w:t>
      </w:r>
      <w:r w:rsidR="003B4E6B">
        <w:rPr>
          <w:rFonts w:hint="cs"/>
          <w:rtl/>
        </w:rPr>
        <w:t xml:space="preserve"> فقال عمر: يا رسول الله دعني أضرب عنق هذا المنافق. قال:(إنه قد شهد بدرًا، وما يدريك لعل الله أن يكون قد اطلع على أهل بدر فقال: اعملوا ما شئتم فقد غفرتُ لكم)[متفق عليه - وهذا لفظ البخاري-].</w:t>
      </w:r>
    </w:p>
    <w:p w:rsidR="003B4E6B" w:rsidRDefault="003B4E6B" w:rsidP="004535A3">
      <w:pPr>
        <w:rPr>
          <w:rtl/>
        </w:rPr>
      </w:pPr>
    </w:p>
    <w:p w:rsidR="003B4E6B" w:rsidRDefault="003B4E6B" w:rsidP="004535A3">
      <w:pPr>
        <w:rPr>
          <w:rtl/>
        </w:rPr>
      </w:pPr>
      <w:r>
        <w:rPr>
          <w:rFonts w:hint="cs"/>
          <w:rtl/>
        </w:rPr>
        <w:t xml:space="preserve">- وعن فضالة بن عبيد رضي الله عنه أن رسول الله </w:t>
      </w:r>
      <w:r>
        <w:rPr>
          <w:rtl/>
        </w:rPr>
        <w:t>صلى الله عليه وسلم</w:t>
      </w:r>
      <w:r>
        <w:rPr>
          <w:rFonts w:hint="cs"/>
          <w:rtl/>
        </w:rPr>
        <w:t xml:space="preserve"> إذا صلّى بالناس يخرّ رجال من قامتهم في الصلاة من الخصاصة - وهم أصحاب الصفة - حتى يقول الأعراب: هؤلاء مجانين، فإذا صلى رسول </w:t>
      </w:r>
      <w:r>
        <w:rPr>
          <w:rFonts w:hint="cs"/>
          <w:rtl/>
        </w:rPr>
        <w:lastRenderedPageBreak/>
        <w:t xml:space="preserve">الله </w:t>
      </w:r>
      <w:r>
        <w:rPr>
          <w:rtl/>
        </w:rPr>
        <w:t>صلى الله عليه وسلم</w:t>
      </w:r>
      <w:r>
        <w:rPr>
          <w:rFonts w:hint="cs"/>
          <w:rtl/>
        </w:rPr>
        <w:t xml:space="preserve"> انصرف إليهم فقال:(لو تعلمون ما لكم عند الله لأحببتم ان تزدادوا فاقةً وحاجةً)[رواه الترمذي وقال: حديث حسن].</w:t>
      </w:r>
    </w:p>
    <w:p w:rsidR="003B4E6B" w:rsidRDefault="003B4E6B" w:rsidP="004535A3">
      <w:pPr>
        <w:rPr>
          <w:rtl/>
        </w:rPr>
      </w:pPr>
      <w:r>
        <w:rPr>
          <w:rFonts w:hint="cs"/>
          <w:rtl/>
        </w:rPr>
        <w:t>* الخصاصة: الفاقة والجوع الشديد.</w:t>
      </w:r>
    </w:p>
    <w:p w:rsidR="003B4E6B" w:rsidRDefault="003B4E6B" w:rsidP="004535A3">
      <w:pPr>
        <w:rPr>
          <w:rtl/>
        </w:rPr>
      </w:pPr>
    </w:p>
    <w:p w:rsidR="003B4E6B" w:rsidRDefault="006D1AD6" w:rsidP="004535A3">
      <w:pPr>
        <w:rPr>
          <w:rtl/>
        </w:rPr>
      </w:pPr>
      <w:r>
        <w:rPr>
          <w:rFonts w:hint="cs"/>
          <w:rtl/>
        </w:rPr>
        <w:t>- وعن رفاعة</w:t>
      </w:r>
      <w:r w:rsidR="003B4E6B">
        <w:rPr>
          <w:rFonts w:hint="cs"/>
          <w:rtl/>
        </w:rPr>
        <w:t xml:space="preserve"> بن رافع رضي الله عنه وكان ممن شهد بدرًا، قال: جاء جبريل إلى النبي </w:t>
      </w:r>
      <w:r w:rsidR="003B4E6B">
        <w:rPr>
          <w:rtl/>
        </w:rPr>
        <w:t>صلى الله عليه وسلم</w:t>
      </w:r>
      <w:r w:rsidR="003B4E6B">
        <w:rPr>
          <w:rFonts w:hint="cs"/>
          <w:rtl/>
        </w:rPr>
        <w:t xml:space="preserve"> فقال: ما تعدّون أهل بدر فيكم؟ قال:(من أفضل المسلمين)أو كلمة نحوها، قال: وكذلك </w:t>
      </w:r>
      <w:r>
        <w:rPr>
          <w:rFonts w:hint="cs"/>
          <w:rtl/>
        </w:rPr>
        <w:t xml:space="preserve">من </w:t>
      </w:r>
      <w:r w:rsidR="003B4E6B">
        <w:rPr>
          <w:rFonts w:hint="cs"/>
          <w:rtl/>
        </w:rPr>
        <w:t>شهد بدرا من الملائكة. [رواه البخاري].</w:t>
      </w:r>
    </w:p>
    <w:p w:rsidR="006D1AD6" w:rsidRDefault="006D1AD6" w:rsidP="004535A3">
      <w:pPr>
        <w:rPr>
          <w:rtl/>
        </w:rPr>
      </w:pPr>
    </w:p>
    <w:p w:rsidR="006D1AD6" w:rsidRDefault="006D1AD6" w:rsidP="004535A3">
      <w:pPr>
        <w:rPr>
          <w:rFonts w:cs="Arial"/>
          <w:rtl/>
        </w:rPr>
      </w:pPr>
      <w:r>
        <w:rPr>
          <w:rFonts w:hint="cs"/>
          <w:rtl/>
        </w:rPr>
        <w:t xml:space="preserve">- </w:t>
      </w:r>
      <w:r w:rsidRPr="006D1AD6">
        <w:rPr>
          <w:rFonts w:cs="Arial" w:hint="cs"/>
          <w:rtl/>
        </w:rPr>
        <w:t>وعن</w:t>
      </w:r>
      <w:r w:rsidRPr="006D1AD6">
        <w:rPr>
          <w:rFonts w:cs="Arial"/>
          <w:rtl/>
        </w:rPr>
        <w:t xml:space="preserve"> </w:t>
      </w:r>
      <w:r w:rsidRPr="006D1AD6">
        <w:rPr>
          <w:rFonts w:cs="Arial" w:hint="cs"/>
          <w:rtl/>
        </w:rPr>
        <w:t>أم</w:t>
      </w:r>
      <w:r w:rsidRPr="006D1AD6">
        <w:rPr>
          <w:rFonts w:cs="Arial"/>
          <w:rtl/>
        </w:rPr>
        <w:t xml:space="preserve"> </w:t>
      </w:r>
      <w:r w:rsidRPr="006D1AD6">
        <w:rPr>
          <w:rFonts w:cs="Arial" w:hint="cs"/>
          <w:rtl/>
        </w:rPr>
        <w:t>مبشّر</w:t>
      </w:r>
      <w:r w:rsidRPr="006D1AD6">
        <w:rPr>
          <w:rFonts w:cs="Arial"/>
          <w:rtl/>
        </w:rPr>
        <w:t xml:space="preserve"> </w:t>
      </w:r>
      <w:r w:rsidRPr="006D1AD6">
        <w:rPr>
          <w:rFonts w:cs="Arial" w:hint="cs"/>
          <w:rtl/>
        </w:rPr>
        <w:t>رضي</w:t>
      </w:r>
      <w:r w:rsidRPr="006D1AD6">
        <w:rPr>
          <w:rFonts w:cs="Arial"/>
          <w:rtl/>
        </w:rPr>
        <w:t xml:space="preserve"> </w:t>
      </w:r>
      <w:r w:rsidRPr="006D1AD6">
        <w:rPr>
          <w:rFonts w:cs="Arial" w:hint="cs"/>
          <w:rtl/>
        </w:rPr>
        <w:t>الله</w:t>
      </w:r>
      <w:r w:rsidRPr="006D1AD6">
        <w:rPr>
          <w:rFonts w:cs="Arial"/>
          <w:rtl/>
        </w:rPr>
        <w:t xml:space="preserve"> </w:t>
      </w:r>
      <w:r w:rsidRPr="006D1AD6">
        <w:rPr>
          <w:rFonts w:cs="Arial" w:hint="cs"/>
          <w:rtl/>
        </w:rPr>
        <w:t>عنهما</w:t>
      </w:r>
      <w:r w:rsidRPr="006D1AD6">
        <w:rPr>
          <w:rFonts w:cs="Arial"/>
          <w:rtl/>
        </w:rPr>
        <w:t xml:space="preserve"> </w:t>
      </w:r>
      <w:r w:rsidRPr="006D1AD6">
        <w:rPr>
          <w:rFonts w:cs="Arial" w:hint="cs"/>
          <w:rtl/>
        </w:rPr>
        <w:t>أنها</w:t>
      </w:r>
      <w:r w:rsidRPr="006D1AD6">
        <w:rPr>
          <w:rFonts w:cs="Arial"/>
          <w:rtl/>
        </w:rPr>
        <w:t xml:space="preserve"> </w:t>
      </w:r>
      <w:r w:rsidRPr="006D1AD6">
        <w:rPr>
          <w:rFonts w:cs="Arial" w:hint="cs"/>
          <w:rtl/>
        </w:rPr>
        <w:t>سمعتْ</w:t>
      </w:r>
      <w:r w:rsidRPr="006D1AD6">
        <w:rPr>
          <w:rFonts w:cs="Arial"/>
          <w:rtl/>
        </w:rPr>
        <w:t xml:space="preserve"> </w:t>
      </w:r>
      <w:r w:rsidRPr="006D1AD6">
        <w:rPr>
          <w:rFonts w:cs="Arial" w:hint="cs"/>
          <w:rtl/>
        </w:rPr>
        <w:t>النبي</w:t>
      </w:r>
      <w:r w:rsidRPr="006D1AD6">
        <w:rPr>
          <w:rFonts w:cs="Arial"/>
          <w:rtl/>
        </w:rPr>
        <w:t xml:space="preserve"> </w:t>
      </w:r>
      <w:r w:rsidRPr="006D1AD6">
        <w:rPr>
          <w:rFonts w:cs="Arial" w:hint="cs"/>
          <w:rtl/>
        </w:rPr>
        <w:t>صلى</w:t>
      </w:r>
      <w:r w:rsidRPr="006D1AD6">
        <w:rPr>
          <w:rFonts w:cs="Arial"/>
          <w:rtl/>
        </w:rPr>
        <w:t xml:space="preserve"> </w:t>
      </w:r>
      <w:r w:rsidRPr="006D1AD6">
        <w:rPr>
          <w:rFonts w:cs="Arial" w:hint="cs"/>
          <w:rtl/>
        </w:rPr>
        <w:t>الله</w:t>
      </w:r>
      <w:r w:rsidRPr="006D1AD6">
        <w:rPr>
          <w:rFonts w:cs="Arial"/>
          <w:rtl/>
        </w:rPr>
        <w:t xml:space="preserve"> </w:t>
      </w:r>
      <w:r w:rsidRPr="006D1AD6">
        <w:rPr>
          <w:rFonts w:cs="Arial" w:hint="cs"/>
          <w:rtl/>
        </w:rPr>
        <w:t>عليه</w:t>
      </w:r>
      <w:r w:rsidRPr="006D1AD6">
        <w:rPr>
          <w:rFonts w:cs="Arial"/>
          <w:rtl/>
        </w:rPr>
        <w:t xml:space="preserve"> </w:t>
      </w:r>
      <w:r w:rsidRPr="006D1AD6">
        <w:rPr>
          <w:rFonts w:cs="Arial" w:hint="cs"/>
          <w:rtl/>
        </w:rPr>
        <w:t>وسلم</w:t>
      </w:r>
      <w:r w:rsidRPr="006D1AD6">
        <w:rPr>
          <w:rFonts w:cs="Arial"/>
          <w:rtl/>
        </w:rPr>
        <w:t xml:space="preserve"> </w:t>
      </w:r>
      <w:r w:rsidRPr="006D1AD6">
        <w:rPr>
          <w:rFonts w:cs="Arial" w:hint="cs"/>
          <w:rtl/>
        </w:rPr>
        <w:t>يقول،</w:t>
      </w:r>
      <w:r w:rsidRPr="006D1AD6">
        <w:rPr>
          <w:rFonts w:cs="Arial"/>
          <w:rtl/>
        </w:rPr>
        <w:t xml:space="preserve"> </w:t>
      </w:r>
      <w:r w:rsidRPr="006D1AD6">
        <w:rPr>
          <w:rFonts w:cs="Arial" w:hint="cs"/>
          <w:rtl/>
        </w:rPr>
        <w:t>عند</w:t>
      </w:r>
      <w:r w:rsidRPr="006D1AD6">
        <w:rPr>
          <w:rFonts w:cs="Arial"/>
          <w:rtl/>
        </w:rPr>
        <w:t xml:space="preserve"> </w:t>
      </w:r>
      <w:r w:rsidRPr="006D1AD6">
        <w:rPr>
          <w:rFonts w:cs="Arial" w:hint="cs"/>
          <w:rtl/>
        </w:rPr>
        <w:t>حفصة</w:t>
      </w:r>
      <w:r w:rsidRPr="006D1AD6">
        <w:rPr>
          <w:rFonts w:cs="Arial"/>
          <w:rtl/>
        </w:rPr>
        <w:t>:(</w:t>
      </w:r>
      <w:r w:rsidRPr="006D1AD6">
        <w:rPr>
          <w:rFonts w:cs="Arial" w:hint="cs"/>
          <w:rtl/>
        </w:rPr>
        <w:t>لا</w:t>
      </w:r>
      <w:r w:rsidRPr="006D1AD6">
        <w:rPr>
          <w:rFonts w:cs="Arial"/>
          <w:rtl/>
        </w:rPr>
        <w:t xml:space="preserve"> </w:t>
      </w:r>
      <w:r w:rsidRPr="006D1AD6">
        <w:rPr>
          <w:rFonts w:cs="Arial" w:hint="cs"/>
          <w:rtl/>
        </w:rPr>
        <w:t>يدخل</w:t>
      </w:r>
      <w:r w:rsidRPr="006D1AD6">
        <w:rPr>
          <w:rFonts w:cs="Arial"/>
          <w:rtl/>
        </w:rPr>
        <w:t xml:space="preserve"> </w:t>
      </w:r>
      <w:r w:rsidRPr="006D1AD6">
        <w:rPr>
          <w:rFonts w:cs="Arial" w:hint="cs"/>
          <w:rtl/>
        </w:rPr>
        <w:t>النار</w:t>
      </w:r>
      <w:r w:rsidRPr="006D1AD6">
        <w:rPr>
          <w:rFonts w:cs="Arial"/>
          <w:rtl/>
        </w:rPr>
        <w:t xml:space="preserve"> </w:t>
      </w:r>
      <w:r w:rsidRPr="006D1AD6">
        <w:rPr>
          <w:rFonts w:cs="Arial" w:hint="cs"/>
          <w:rtl/>
        </w:rPr>
        <w:t>إن</w:t>
      </w:r>
      <w:r w:rsidRPr="006D1AD6">
        <w:rPr>
          <w:rFonts w:cs="Arial"/>
          <w:rtl/>
        </w:rPr>
        <w:t xml:space="preserve"> </w:t>
      </w:r>
      <w:r w:rsidRPr="006D1AD6">
        <w:rPr>
          <w:rFonts w:cs="Arial" w:hint="cs"/>
          <w:rtl/>
        </w:rPr>
        <w:t>شاء</w:t>
      </w:r>
      <w:r w:rsidRPr="006D1AD6">
        <w:rPr>
          <w:rFonts w:cs="Arial"/>
          <w:rtl/>
        </w:rPr>
        <w:t xml:space="preserve"> </w:t>
      </w:r>
      <w:r w:rsidRPr="006D1AD6">
        <w:rPr>
          <w:rFonts w:cs="Arial" w:hint="cs"/>
          <w:rtl/>
        </w:rPr>
        <w:t>الله،</w:t>
      </w:r>
      <w:r w:rsidRPr="006D1AD6">
        <w:rPr>
          <w:rFonts w:cs="Arial"/>
          <w:rtl/>
        </w:rPr>
        <w:t xml:space="preserve"> </w:t>
      </w:r>
      <w:r w:rsidRPr="006D1AD6">
        <w:rPr>
          <w:rFonts w:cs="Arial" w:hint="cs"/>
          <w:rtl/>
        </w:rPr>
        <w:t>مِن</w:t>
      </w:r>
      <w:r w:rsidRPr="006D1AD6">
        <w:rPr>
          <w:rFonts w:cs="Arial"/>
          <w:rtl/>
        </w:rPr>
        <w:t xml:space="preserve"> </w:t>
      </w:r>
      <w:r w:rsidRPr="006D1AD6">
        <w:rPr>
          <w:rFonts w:cs="Arial" w:hint="cs"/>
          <w:rtl/>
        </w:rPr>
        <w:t>أصحاب</w:t>
      </w:r>
      <w:r w:rsidRPr="006D1AD6">
        <w:rPr>
          <w:rFonts w:cs="Arial"/>
          <w:rtl/>
        </w:rPr>
        <w:t xml:space="preserve"> </w:t>
      </w:r>
      <w:r w:rsidRPr="006D1AD6">
        <w:rPr>
          <w:rFonts w:cs="Arial" w:hint="cs"/>
          <w:rtl/>
        </w:rPr>
        <w:t>الشجرة،</w:t>
      </w:r>
      <w:r w:rsidRPr="006D1AD6">
        <w:rPr>
          <w:rFonts w:cs="Arial"/>
          <w:rtl/>
        </w:rPr>
        <w:t xml:space="preserve"> </w:t>
      </w:r>
      <w:r w:rsidRPr="006D1AD6">
        <w:rPr>
          <w:rFonts w:cs="Arial" w:hint="cs"/>
          <w:rtl/>
        </w:rPr>
        <w:t>أحد</w:t>
      </w:r>
      <w:r w:rsidRPr="006D1AD6">
        <w:rPr>
          <w:rFonts w:cs="Arial"/>
          <w:rtl/>
        </w:rPr>
        <w:t xml:space="preserve"> </w:t>
      </w:r>
      <w:r w:rsidRPr="006D1AD6">
        <w:rPr>
          <w:rFonts w:cs="Arial" w:hint="cs"/>
          <w:rtl/>
        </w:rPr>
        <w:t>،</w:t>
      </w:r>
      <w:r w:rsidRPr="006D1AD6">
        <w:rPr>
          <w:rFonts w:cs="Arial"/>
          <w:rtl/>
        </w:rPr>
        <w:t xml:space="preserve"> </w:t>
      </w:r>
      <w:r w:rsidRPr="006D1AD6">
        <w:rPr>
          <w:rFonts w:cs="Arial" w:hint="cs"/>
          <w:rtl/>
        </w:rPr>
        <w:t>الذين</w:t>
      </w:r>
      <w:r w:rsidRPr="006D1AD6">
        <w:rPr>
          <w:rFonts w:cs="Arial"/>
          <w:rtl/>
        </w:rPr>
        <w:t xml:space="preserve"> </w:t>
      </w:r>
      <w:r w:rsidRPr="006D1AD6">
        <w:rPr>
          <w:rFonts w:cs="Arial" w:hint="cs"/>
          <w:rtl/>
        </w:rPr>
        <w:t>بايعوا</w:t>
      </w:r>
      <w:r w:rsidRPr="006D1AD6">
        <w:rPr>
          <w:rFonts w:cs="Arial"/>
          <w:rtl/>
        </w:rPr>
        <w:t xml:space="preserve"> </w:t>
      </w:r>
      <w:r w:rsidRPr="006D1AD6">
        <w:rPr>
          <w:rFonts w:cs="Arial" w:hint="cs"/>
          <w:rtl/>
        </w:rPr>
        <w:t>تحتها</w:t>
      </w:r>
      <w:r w:rsidRPr="006D1AD6">
        <w:rPr>
          <w:rFonts w:cs="Arial"/>
          <w:rtl/>
        </w:rPr>
        <w:t xml:space="preserve">) </w:t>
      </w:r>
      <w:r w:rsidRPr="006D1AD6">
        <w:rPr>
          <w:rFonts w:cs="Arial" w:hint="cs"/>
          <w:rtl/>
        </w:rPr>
        <w:t>قلت</w:t>
      </w:r>
      <w:r w:rsidRPr="006D1AD6">
        <w:rPr>
          <w:rFonts w:cs="Arial"/>
          <w:rtl/>
        </w:rPr>
        <w:t xml:space="preserve">: </w:t>
      </w:r>
      <w:r w:rsidRPr="006D1AD6">
        <w:rPr>
          <w:rFonts w:cs="Arial" w:hint="cs"/>
          <w:rtl/>
        </w:rPr>
        <w:t>بلى،</w:t>
      </w:r>
      <w:r w:rsidRPr="006D1AD6">
        <w:rPr>
          <w:rFonts w:cs="Arial"/>
          <w:rtl/>
        </w:rPr>
        <w:t xml:space="preserve"> </w:t>
      </w:r>
      <w:r w:rsidRPr="006D1AD6">
        <w:rPr>
          <w:rFonts w:cs="Arial" w:hint="cs"/>
          <w:rtl/>
        </w:rPr>
        <w:t>يا</w:t>
      </w:r>
      <w:r w:rsidRPr="006D1AD6">
        <w:rPr>
          <w:rFonts w:cs="Arial"/>
          <w:rtl/>
        </w:rPr>
        <w:t xml:space="preserve"> </w:t>
      </w:r>
      <w:r w:rsidRPr="006D1AD6">
        <w:rPr>
          <w:rFonts w:cs="Arial" w:hint="cs"/>
          <w:rtl/>
        </w:rPr>
        <w:t>رسول</w:t>
      </w:r>
      <w:r w:rsidRPr="006D1AD6">
        <w:rPr>
          <w:rFonts w:cs="Arial"/>
          <w:rtl/>
        </w:rPr>
        <w:t xml:space="preserve"> </w:t>
      </w:r>
      <w:r w:rsidRPr="006D1AD6">
        <w:rPr>
          <w:rFonts w:cs="Arial" w:hint="cs"/>
          <w:rtl/>
        </w:rPr>
        <w:t>الله،</w:t>
      </w:r>
      <w:r w:rsidRPr="006D1AD6">
        <w:rPr>
          <w:rFonts w:cs="Arial"/>
          <w:rtl/>
        </w:rPr>
        <w:t xml:space="preserve"> </w:t>
      </w:r>
      <w:r w:rsidRPr="006D1AD6">
        <w:rPr>
          <w:rFonts w:cs="Arial" w:hint="cs"/>
          <w:rtl/>
        </w:rPr>
        <w:t>فانتهرها،</w:t>
      </w:r>
      <w:r w:rsidRPr="006D1AD6">
        <w:rPr>
          <w:rFonts w:cs="Arial"/>
          <w:rtl/>
        </w:rPr>
        <w:t xml:space="preserve"> </w:t>
      </w:r>
      <w:r w:rsidRPr="006D1AD6">
        <w:rPr>
          <w:rFonts w:cs="Arial" w:hint="cs"/>
          <w:rtl/>
        </w:rPr>
        <w:t>فقالت</w:t>
      </w:r>
      <w:r w:rsidRPr="006D1AD6">
        <w:rPr>
          <w:rFonts w:cs="Arial"/>
          <w:rtl/>
        </w:rPr>
        <w:t xml:space="preserve"> </w:t>
      </w:r>
      <w:r w:rsidRPr="006D1AD6">
        <w:rPr>
          <w:rFonts w:cs="Arial" w:hint="cs"/>
          <w:rtl/>
        </w:rPr>
        <w:t>حفصة</w:t>
      </w:r>
      <w:r w:rsidRPr="006D1AD6">
        <w:rPr>
          <w:rFonts w:cs="Arial"/>
          <w:rtl/>
        </w:rPr>
        <w:t>:{</w:t>
      </w:r>
      <w:r w:rsidRPr="006D1AD6">
        <w:rPr>
          <w:rFonts w:cs="Arial" w:hint="cs"/>
          <w:rtl/>
        </w:rPr>
        <w:t>وإن</w:t>
      </w:r>
      <w:r w:rsidRPr="006D1AD6">
        <w:rPr>
          <w:rFonts w:cs="Arial"/>
          <w:rtl/>
        </w:rPr>
        <w:t xml:space="preserve"> </w:t>
      </w:r>
      <w:r w:rsidRPr="006D1AD6">
        <w:rPr>
          <w:rFonts w:cs="Arial" w:hint="cs"/>
          <w:rtl/>
        </w:rPr>
        <w:t>منكم</w:t>
      </w:r>
      <w:r w:rsidRPr="006D1AD6">
        <w:rPr>
          <w:rFonts w:cs="Arial"/>
          <w:rtl/>
        </w:rPr>
        <w:t xml:space="preserve"> </w:t>
      </w:r>
      <w:r w:rsidRPr="006D1AD6">
        <w:rPr>
          <w:rFonts w:cs="Arial" w:hint="cs"/>
          <w:rtl/>
        </w:rPr>
        <w:t>إلا</w:t>
      </w:r>
      <w:r w:rsidRPr="006D1AD6">
        <w:rPr>
          <w:rFonts w:cs="Arial"/>
          <w:rtl/>
        </w:rPr>
        <w:t xml:space="preserve"> </w:t>
      </w:r>
      <w:r w:rsidRPr="006D1AD6">
        <w:rPr>
          <w:rFonts w:cs="Arial" w:hint="cs"/>
          <w:rtl/>
        </w:rPr>
        <w:t>واردها</w:t>
      </w:r>
      <w:r w:rsidRPr="006D1AD6">
        <w:rPr>
          <w:rFonts w:cs="Arial"/>
          <w:rtl/>
        </w:rPr>
        <w:t>}[</w:t>
      </w:r>
      <w:r w:rsidRPr="006D1AD6">
        <w:rPr>
          <w:rFonts w:cs="Arial" w:hint="cs"/>
          <w:rtl/>
        </w:rPr>
        <w:t>مريم</w:t>
      </w:r>
      <w:r w:rsidRPr="006D1AD6">
        <w:rPr>
          <w:rFonts w:cs="Arial"/>
          <w:rtl/>
        </w:rPr>
        <w:t>:71]</w:t>
      </w:r>
      <w:r w:rsidRPr="006D1AD6">
        <w:rPr>
          <w:rFonts w:cs="Arial" w:hint="cs"/>
          <w:rtl/>
        </w:rPr>
        <w:t>،</w:t>
      </w:r>
      <w:r w:rsidRPr="006D1AD6">
        <w:rPr>
          <w:rFonts w:cs="Arial"/>
          <w:rtl/>
        </w:rPr>
        <w:t xml:space="preserve"> </w:t>
      </w:r>
      <w:r w:rsidRPr="006D1AD6">
        <w:rPr>
          <w:rFonts w:cs="Arial" w:hint="cs"/>
          <w:rtl/>
        </w:rPr>
        <w:t>فقال</w:t>
      </w:r>
      <w:r w:rsidRPr="006D1AD6">
        <w:rPr>
          <w:rFonts w:cs="Arial"/>
          <w:rtl/>
        </w:rPr>
        <w:t xml:space="preserve"> </w:t>
      </w:r>
      <w:r w:rsidRPr="006D1AD6">
        <w:rPr>
          <w:rFonts w:cs="Arial" w:hint="cs"/>
          <w:rtl/>
        </w:rPr>
        <w:t>النبي</w:t>
      </w:r>
      <w:r w:rsidRPr="006D1AD6">
        <w:rPr>
          <w:rFonts w:cs="Arial"/>
          <w:rtl/>
        </w:rPr>
        <w:t xml:space="preserve"> </w:t>
      </w:r>
      <w:r w:rsidRPr="006D1AD6">
        <w:rPr>
          <w:rFonts w:cs="Arial" w:hint="cs"/>
          <w:rtl/>
        </w:rPr>
        <w:t>صلى</w:t>
      </w:r>
      <w:r w:rsidRPr="006D1AD6">
        <w:rPr>
          <w:rFonts w:cs="Arial"/>
          <w:rtl/>
        </w:rPr>
        <w:t xml:space="preserve"> </w:t>
      </w:r>
      <w:r w:rsidRPr="006D1AD6">
        <w:rPr>
          <w:rFonts w:cs="Arial" w:hint="cs"/>
          <w:rtl/>
        </w:rPr>
        <w:t>الله</w:t>
      </w:r>
      <w:r w:rsidRPr="006D1AD6">
        <w:rPr>
          <w:rFonts w:cs="Arial"/>
          <w:rtl/>
        </w:rPr>
        <w:t xml:space="preserve"> </w:t>
      </w:r>
      <w:r w:rsidRPr="006D1AD6">
        <w:rPr>
          <w:rFonts w:cs="Arial" w:hint="cs"/>
          <w:rtl/>
        </w:rPr>
        <w:t>عليه</w:t>
      </w:r>
      <w:r w:rsidRPr="006D1AD6">
        <w:rPr>
          <w:rFonts w:cs="Arial"/>
          <w:rtl/>
        </w:rPr>
        <w:t xml:space="preserve"> </w:t>
      </w:r>
      <w:r w:rsidRPr="006D1AD6">
        <w:rPr>
          <w:rFonts w:cs="Arial" w:hint="cs"/>
          <w:rtl/>
        </w:rPr>
        <w:t>وسلم</w:t>
      </w:r>
      <w:r w:rsidRPr="006D1AD6">
        <w:rPr>
          <w:rFonts w:cs="Arial"/>
          <w:rtl/>
        </w:rPr>
        <w:t>:(</w:t>
      </w:r>
      <w:r w:rsidRPr="006D1AD6">
        <w:rPr>
          <w:rFonts w:cs="Arial" w:hint="cs"/>
          <w:rtl/>
        </w:rPr>
        <w:t>قد</w:t>
      </w:r>
      <w:r w:rsidRPr="006D1AD6">
        <w:rPr>
          <w:rFonts w:cs="Arial"/>
          <w:rtl/>
        </w:rPr>
        <w:t xml:space="preserve"> </w:t>
      </w:r>
      <w:r w:rsidRPr="006D1AD6">
        <w:rPr>
          <w:rFonts w:cs="Arial" w:hint="cs"/>
          <w:rtl/>
        </w:rPr>
        <w:t>قال</w:t>
      </w:r>
      <w:r w:rsidRPr="006D1AD6">
        <w:rPr>
          <w:rFonts w:cs="Arial"/>
          <w:rtl/>
        </w:rPr>
        <w:t xml:space="preserve"> </w:t>
      </w:r>
      <w:r w:rsidRPr="006D1AD6">
        <w:rPr>
          <w:rFonts w:cs="Arial" w:hint="cs"/>
          <w:rtl/>
        </w:rPr>
        <w:t>الله</w:t>
      </w:r>
      <w:r w:rsidRPr="006D1AD6">
        <w:rPr>
          <w:rFonts w:cs="Arial"/>
          <w:rtl/>
        </w:rPr>
        <w:t xml:space="preserve"> </w:t>
      </w:r>
      <w:r w:rsidRPr="006D1AD6">
        <w:rPr>
          <w:rFonts w:cs="Arial" w:hint="cs"/>
          <w:rtl/>
        </w:rPr>
        <w:t>عز</w:t>
      </w:r>
      <w:r w:rsidRPr="006D1AD6">
        <w:rPr>
          <w:rFonts w:cs="Arial"/>
          <w:rtl/>
        </w:rPr>
        <w:t xml:space="preserve"> </w:t>
      </w:r>
      <w:r w:rsidRPr="006D1AD6">
        <w:rPr>
          <w:rFonts w:cs="Arial" w:hint="cs"/>
          <w:rtl/>
        </w:rPr>
        <w:t>وجل</w:t>
      </w:r>
      <w:r w:rsidRPr="006D1AD6">
        <w:rPr>
          <w:rFonts w:cs="Arial"/>
          <w:rtl/>
        </w:rPr>
        <w:t>:{</w:t>
      </w:r>
      <w:r w:rsidRPr="006D1AD6">
        <w:rPr>
          <w:rFonts w:cs="Arial" w:hint="cs"/>
          <w:rtl/>
        </w:rPr>
        <w:t>ثم</w:t>
      </w:r>
      <w:r w:rsidRPr="006D1AD6">
        <w:rPr>
          <w:rFonts w:cs="Arial"/>
          <w:rtl/>
        </w:rPr>
        <w:t xml:space="preserve"> </w:t>
      </w:r>
      <w:r w:rsidRPr="006D1AD6">
        <w:rPr>
          <w:rFonts w:cs="Arial" w:hint="cs"/>
          <w:rtl/>
        </w:rPr>
        <w:t>ننجي</w:t>
      </w:r>
      <w:r w:rsidRPr="006D1AD6">
        <w:rPr>
          <w:rFonts w:cs="Arial"/>
          <w:rtl/>
        </w:rPr>
        <w:t xml:space="preserve"> </w:t>
      </w:r>
      <w:r w:rsidRPr="006D1AD6">
        <w:rPr>
          <w:rFonts w:cs="Arial" w:hint="cs"/>
          <w:rtl/>
        </w:rPr>
        <w:t>الذين</w:t>
      </w:r>
      <w:r w:rsidRPr="006D1AD6">
        <w:rPr>
          <w:rFonts w:cs="Arial"/>
          <w:rtl/>
        </w:rPr>
        <w:t xml:space="preserve"> </w:t>
      </w:r>
      <w:r w:rsidRPr="006D1AD6">
        <w:rPr>
          <w:rFonts w:cs="Arial" w:hint="cs"/>
          <w:rtl/>
        </w:rPr>
        <w:t>اتقوا</w:t>
      </w:r>
      <w:r w:rsidRPr="006D1AD6">
        <w:rPr>
          <w:rFonts w:cs="Arial"/>
          <w:rtl/>
        </w:rPr>
        <w:t xml:space="preserve"> </w:t>
      </w:r>
      <w:r w:rsidRPr="006D1AD6">
        <w:rPr>
          <w:rFonts w:cs="Arial" w:hint="cs"/>
          <w:rtl/>
        </w:rPr>
        <w:t>ونذر</w:t>
      </w:r>
      <w:r w:rsidRPr="006D1AD6">
        <w:rPr>
          <w:rFonts w:cs="Arial"/>
          <w:rtl/>
        </w:rPr>
        <w:t xml:space="preserve"> </w:t>
      </w:r>
      <w:r w:rsidRPr="006D1AD6">
        <w:rPr>
          <w:rFonts w:cs="Arial" w:hint="cs"/>
          <w:rtl/>
        </w:rPr>
        <w:t>الظالمين</w:t>
      </w:r>
      <w:r w:rsidRPr="006D1AD6">
        <w:rPr>
          <w:rFonts w:cs="Arial"/>
          <w:rtl/>
        </w:rPr>
        <w:t xml:space="preserve"> </w:t>
      </w:r>
      <w:r w:rsidRPr="006D1AD6">
        <w:rPr>
          <w:rFonts w:cs="Arial" w:hint="cs"/>
          <w:rtl/>
        </w:rPr>
        <w:t>فيها</w:t>
      </w:r>
      <w:r w:rsidRPr="006D1AD6">
        <w:rPr>
          <w:rFonts w:cs="Arial"/>
          <w:rtl/>
        </w:rPr>
        <w:t xml:space="preserve"> </w:t>
      </w:r>
      <w:r w:rsidRPr="006D1AD6">
        <w:rPr>
          <w:rFonts w:cs="Arial" w:hint="cs"/>
          <w:rtl/>
        </w:rPr>
        <w:t>جثيا</w:t>
      </w:r>
      <w:r w:rsidRPr="006D1AD6">
        <w:rPr>
          <w:rFonts w:cs="Arial"/>
          <w:rtl/>
        </w:rPr>
        <w:t>}[</w:t>
      </w:r>
      <w:r w:rsidRPr="006D1AD6">
        <w:rPr>
          <w:rFonts w:cs="Arial" w:hint="cs"/>
          <w:rtl/>
        </w:rPr>
        <w:t>مريم</w:t>
      </w:r>
      <w:r w:rsidRPr="006D1AD6">
        <w:rPr>
          <w:rFonts w:cs="Arial"/>
          <w:rtl/>
        </w:rPr>
        <w:t>:72).</w:t>
      </w:r>
    </w:p>
    <w:p w:rsidR="006D1AD6" w:rsidRDefault="006D1AD6" w:rsidP="004535A3">
      <w:pPr>
        <w:rPr>
          <w:rtl/>
        </w:rPr>
      </w:pPr>
      <w:r w:rsidRPr="006D1AD6">
        <w:rPr>
          <w:rFonts w:cs="Arial"/>
          <w:rtl/>
        </w:rPr>
        <w:t xml:space="preserve"> [</w:t>
      </w:r>
      <w:r w:rsidRPr="006D1AD6">
        <w:rPr>
          <w:rFonts w:cs="Arial" w:hint="cs"/>
          <w:rtl/>
        </w:rPr>
        <w:t>رواه</w:t>
      </w:r>
      <w:r w:rsidRPr="006D1AD6">
        <w:rPr>
          <w:rFonts w:cs="Arial"/>
          <w:rtl/>
        </w:rPr>
        <w:t xml:space="preserve"> </w:t>
      </w:r>
      <w:r w:rsidRPr="006D1AD6">
        <w:rPr>
          <w:rFonts w:cs="Arial" w:hint="cs"/>
          <w:rtl/>
        </w:rPr>
        <w:t>مسلم</w:t>
      </w:r>
      <w:r w:rsidRPr="006D1AD6">
        <w:rPr>
          <w:rFonts w:cs="Arial"/>
          <w:rtl/>
        </w:rPr>
        <w:t>].</w:t>
      </w:r>
    </w:p>
    <w:p w:rsidR="003B4E6B" w:rsidRDefault="003B4E6B" w:rsidP="004535A3">
      <w:pPr>
        <w:rPr>
          <w:rtl/>
        </w:rPr>
      </w:pPr>
      <w:r>
        <w:rPr>
          <w:rFonts w:hint="cs"/>
          <w:rtl/>
        </w:rPr>
        <w:t>--------------------------------------------------</w:t>
      </w:r>
    </w:p>
    <w:p w:rsidR="003B4E6B" w:rsidRPr="00655C20" w:rsidRDefault="006D1AD6" w:rsidP="004535A3">
      <w:pPr>
        <w:rPr>
          <w:sz w:val="48"/>
          <w:szCs w:val="48"/>
          <w:rtl/>
        </w:rPr>
      </w:pPr>
      <w:r w:rsidRPr="00655C20">
        <w:rPr>
          <w:rFonts w:hint="cs"/>
          <w:sz w:val="40"/>
          <w:szCs w:val="40"/>
          <w:rtl/>
        </w:rPr>
        <w:t xml:space="preserve">41- </w:t>
      </w:r>
      <w:r w:rsidR="003B4E6B" w:rsidRPr="00655C20">
        <w:rPr>
          <w:rFonts w:hint="cs"/>
          <w:sz w:val="48"/>
          <w:szCs w:val="48"/>
          <w:rtl/>
        </w:rPr>
        <w:t>من فضائل آل البيت عامّة رضي الله عنهم أجمعين</w:t>
      </w:r>
    </w:p>
    <w:p w:rsidR="00841675" w:rsidRDefault="00841675" w:rsidP="004535A3">
      <w:pPr>
        <w:rPr>
          <w:rtl/>
        </w:rPr>
      </w:pPr>
      <w:r>
        <w:rPr>
          <w:rFonts w:cs="Arial" w:hint="cs"/>
          <w:rtl/>
        </w:rPr>
        <w:t>عن</w:t>
      </w:r>
      <w:r>
        <w:rPr>
          <w:rFonts w:cs="Arial"/>
          <w:rtl/>
        </w:rPr>
        <w:t xml:space="preserve"> </w:t>
      </w:r>
      <w:r>
        <w:rPr>
          <w:rFonts w:cs="Arial" w:hint="cs"/>
          <w:rtl/>
        </w:rPr>
        <w:t>يزيد</w:t>
      </w:r>
      <w:r>
        <w:rPr>
          <w:rFonts w:cs="Arial"/>
          <w:rtl/>
        </w:rPr>
        <w:t xml:space="preserve"> </w:t>
      </w:r>
      <w:r>
        <w:rPr>
          <w:rFonts w:cs="Arial" w:hint="cs"/>
          <w:rtl/>
        </w:rPr>
        <w:t>بن</w:t>
      </w:r>
      <w:r>
        <w:rPr>
          <w:rFonts w:cs="Arial"/>
          <w:rtl/>
        </w:rPr>
        <w:t xml:space="preserve"> </w:t>
      </w:r>
      <w:r>
        <w:rPr>
          <w:rFonts w:cs="Arial" w:hint="cs"/>
          <w:rtl/>
        </w:rPr>
        <w:t>حيان</w:t>
      </w:r>
      <w:r>
        <w:rPr>
          <w:rFonts w:cs="Arial"/>
          <w:rtl/>
        </w:rPr>
        <w:t xml:space="preserve"> </w:t>
      </w:r>
      <w:r>
        <w:rPr>
          <w:rFonts w:cs="Arial" w:hint="cs"/>
          <w:rtl/>
        </w:rPr>
        <w:t>قال</w:t>
      </w:r>
      <w:r>
        <w:rPr>
          <w:rFonts w:cs="Arial"/>
          <w:rtl/>
        </w:rPr>
        <w:t xml:space="preserve">: </w:t>
      </w:r>
      <w:r>
        <w:rPr>
          <w:rFonts w:cs="Arial" w:hint="cs"/>
          <w:rtl/>
        </w:rPr>
        <w:t>انطلقتُ</w:t>
      </w:r>
      <w:r>
        <w:rPr>
          <w:rFonts w:cs="Arial"/>
          <w:rtl/>
        </w:rPr>
        <w:t xml:space="preserve"> </w:t>
      </w:r>
      <w:r>
        <w:rPr>
          <w:rFonts w:cs="Arial" w:hint="cs"/>
          <w:rtl/>
        </w:rPr>
        <w:t>أنا</w:t>
      </w:r>
      <w:r>
        <w:rPr>
          <w:rFonts w:cs="Arial"/>
          <w:rtl/>
        </w:rPr>
        <w:t xml:space="preserve"> </w:t>
      </w:r>
      <w:r>
        <w:rPr>
          <w:rFonts w:cs="Arial" w:hint="cs"/>
          <w:rtl/>
        </w:rPr>
        <w:t>وحُصين</w:t>
      </w:r>
      <w:r>
        <w:rPr>
          <w:rFonts w:cs="Arial"/>
          <w:rtl/>
        </w:rPr>
        <w:t xml:space="preserve"> </w:t>
      </w:r>
      <w:r>
        <w:rPr>
          <w:rFonts w:cs="Arial" w:hint="cs"/>
          <w:rtl/>
        </w:rPr>
        <w:t>بن</w:t>
      </w:r>
      <w:r>
        <w:rPr>
          <w:rFonts w:cs="Arial"/>
          <w:rtl/>
        </w:rPr>
        <w:t xml:space="preserve"> </w:t>
      </w:r>
      <w:r>
        <w:rPr>
          <w:rFonts w:cs="Arial" w:hint="cs"/>
          <w:rtl/>
        </w:rPr>
        <w:t>سبرة</w:t>
      </w:r>
      <w:r>
        <w:rPr>
          <w:rFonts w:cs="Arial"/>
          <w:rtl/>
        </w:rPr>
        <w:t xml:space="preserve"> </w:t>
      </w:r>
      <w:r>
        <w:rPr>
          <w:rFonts w:cs="Arial" w:hint="cs"/>
          <w:rtl/>
        </w:rPr>
        <w:t>وعمرو</w:t>
      </w:r>
      <w:r>
        <w:rPr>
          <w:rFonts w:cs="Arial"/>
          <w:rtl/>
        </w:rPr>
        <w:t xml:space="preserve"> </w:t>
      </w:r>
      <w:r>
        <w:rPr>
          <w:rFonts w:cs="Arial" w:hint="cs"/>
          <w:rtl/>
        </w:rPr>
        <w:t>بن</w:t>
      </w:r>
      <w:r>
        <w:rPr>
          <w:rFonts w:cs="Arial"/>
          <w:rtl/>
        </w:rPr>
        <w:t xml:space="preserve"> </w:t>
      </w:r>
      <w:r>
        <w:rPr>
          <w:rFonts w:cs="Arial" w:hint="cs"/>
          <w:rtl/>
        </w:rPr>
        <w:t>مسلم</w:t>
      </w:r>
      <w:r>
        <w:rPr>
          <w:rFonts w:cs="Arial"/>
          <w:rtl/>
        </w:rPr>
        <w:t xml:space="preserve"> </w:t>
      </w:r>
      <w:r>
        <w:rPr>
          <w:rFonts w:cs="Arial" w:hint="cs"/>
          <w:rtl/>
        </w:rPr>
        <w:t>إلى</w:t>
      </w:r>
      <w:r>
        <w:rPr>
          <w:rFonts w:cs="Arial"/>
          <w:rtl/>
        </w:rPr>
        <w:t xml:space="preserve"> </w:t>
      </w:r>
      <w:r>
        <w:rPr>
          <w:rFonts w:cs="Arial" w:hint="cs"/>
          <w:rtl/>
        </w:rPr>
        <w:t>زيد</w:t>
      </w:r>
      <w:r>
        <w:rPr>
          <w:rFonts w:cs="Arial"/>
          <w:rtl/>
        </w:rPr>
        <w:t xml:space="preserve"> </w:t>
      </w:r>
      <w:r>
        <w:rPr>
          <w:rFonts w:cs="Arial" w:hint="cs"/>
          <w:rtl/>
        </w:rPr>
        <w:t>بن</w:t>
      </w:r>
      <w:r>
        <w:rPr>
          <w:rFonts w:cs="Arial"/>
          <w:rtl/>
        </w:rPr>
        <w:t xml:space="preserve"> </w:t>
      </w:r>
      <w:r>
        <w:rPr>
          <w:rFonts w:cs="Arial" w:hint="cs"/>
          <w:rtl/>
        </w:rPr>
        <w:t>أرقم</w:t>
      </w:r>
      <w:r>
        <w:rPr>
          <w:rFonts w:cs="Arial"/>
          <w:rtl/>
        </w:rPr>
        <w:t xml:space="preserve"> </w:t>
      </w:r>
      <w:r>
        <w:rPr>
          <w:rFonts w:cs="Arial" w:hint="cs"/>
          <w:rtl/>
        </w:rPr>
        <w:t>رضي</w:t>
      </w:r>
      <w:r>
        <w:rPr>
          <w:rFonts w:cs="Arial"/>
          <w:rtl/>
        </w:rPr>
        <w:t xml:space="preserve"> </w:t>
      </w:r>
      <w:r>
        <w:rPr>
          <w:rFonts w:cs="Arial" w:hint="cs"/>
          <w:rtl/>
        </w:rPr>
        <w:t>الله</w:t>
      </w:r>
      <w:r>
        <w:rPr>
          <w:rFonts w:cs="Arial"/>
          <w:rtl/>
        </w:rPr>
        <w:t xml:space="preserve"> </w:t>
      </w:r>
      <w:r>
        <w:rPr>
          <w:rFonts w:cs="Arial" w:hint="cs"/>
          <w:rtl/>
        </w:rPr>
        <w:t>عنه،</w:t>
      </w:r>
      <w:r>
        <w:rPr>
          <w:rFonts w:cs="Arial"/>
          <w:rtl/>
        </w:rPr>
        <w:t xml:space="preserve"> </w:t>
      </w:r>
      <w:r>
        <w:rPr>
          <w:rFonts w:cs="Arial" w:hint="cs"/>
          <w:rtl/>
        </w:rPr>
        <w:t>فلما</w:t>
      </w:r>
      <w:r>
        <w:rPr>
          <w:rFonts w:cs="Arial"/>
          <w:rtl/>
        </w:rPr>
        <w:t xml:space="preserve"> </w:t>
      </w:r>
      <w:r>
        <w:rPr>
          <w:rFonts w:cs="Arial" w:hint="cs"/>
          <w:rtl/>
        </w:rPr>
        <w:t>جلسنا</w:t>
      </w:r>
      <w:r>
        <w:rPr>
          <w:rFonts w:cs="Arial"/>
          <w:rtl/>
        </w:rPr>
        <w:t xml:space="preserve"> </w:t>
      </w:r>
      <w:r>
        <w:rPr>
          <w:rFonts w:cs="Arial" w:hint="cs"/>
          <w:rtl/>
        </w:rPr>
        <w:t>إليه</w:t>
      </w:r>
      <w:r>
        <w:rPr>
          <w:rFonts w:cs="Arial"/>
          <w:rtl/>
        </w:rPr>
        <w:t xml:space="preserve"> </w:t>
      </w:r>
      <w:r>
        <w:rPr>
          <w:rFonts w:cs="Arial" w:hint="cs"/>
          <w:rtl/>
        </w:rPr>
        <w:t>قال</w:t>
      </w:r>
      <w:r>
        <w:rPr>
          <w:rFonts w:cs="Arial"/>
          <w:rtl/>
        </w:rPr>
        <w:t xml:space="preserve"> </w:t>
      </w:r>
      <w:r>
        <w:rPr>
          <w:rFonts w:cs="Arial" w:hint="cs"/>
          <w:rtl/>
        </w:rPr>
        <w:t>له</w:t>
      </w:r>
      <w:r>
        <w:rPr>
          <w:rFonts w:cs="Arial"/>
          <w:rtl/>
        </w:rPr>
        <w:t xml:space="preserve"> </w:t>
      </w:r>
      <w:r>
        <w:rPr>
          <w:rFonts w:cs="Arial" w:hint="cs"/>
          <w:rtl/>
        </w:rPr>
        <w:t>حُصين</w:t>
      </w:r>
      <w:r>
        <w:rPr>
          <w:rFonts w:cs="Arial"/>
          <w:rtl/>
        </w:rPr>
        <w:t xml:space="preserve">: </w:t>
      </w:r>
      <w:r>
        <w:rPr>
          <w:rFonts w:cs="Arial" w:hint="cs"/>
          <w:rtl/>
        </w:rPr>
        <w:t>لقد</w:t>
      </w:r>
      <w:r>
        <w:rPr>
          <w:rFonts w:cs="Arial"/>
          <w:rtl/>
        </w:rPr>
        <w:t xml:space="preserve"> </w:t>
      </w:r>
      <w:r>
        <w:rPr>
          <w:rFonts w:cs="Arial" w:hint="cs"/>
          <w:rtl/>
        </w:rPr>
        <w:t>لقيت</w:t>
      </w:r>
      <w:r w:rsidR="006D1AD6">
        <w:rPr>
          <w:rFonts w:cs="Arial" w:hint="cs"/>
          <w:rtl/>
        </w:rPr>
        <w:t>َ</w:t>
      </w:r>
      <w:r>
        <w:rPr>
          <w:rFonts w:cs="Arial"/>
          <w:rtl/>
        </w:rPr>
        <w:t xml:space="preserve"> </w:t>
      </w:r>
      <w:r>
        <w:rPr>
          <w:rFonts w:cs="Arial" w:hint="cs"/>
          <w:rtl/>
        </w:rPr>
        <w:t>يا</w:t>
      </w:r>
      <w:r>
        <w:rPr>
          <w:rFonts w:cs="Arial"/>
          <w:rtl/>
        </w:rPr>
        <w:t xml:space="preserve"> </w:t>
      </w:r>
      <w:r>
        <w:rPr>
          <w:rFonts w:cs="Arial" w:hint="cs"/>
          <w:rtl/>
        </w:rPr>
        <w:t>زيد</w:t>
      </w:r>
      <w:r>
        <w:rPr>
          <w:rFonts w:cs="Arial"/>
          <w:rtl/>
        </w:rPr>
        <w:t xml:space="preserve"> </w:t>
      </w:r>
      <w:r>
        <w:rPr>
          <w:rFonts w:cs="Arial" w:hint="cs"/>
          <w:rtl/>
        </w:rPr>
        <w:t>خير</w:t>
      </w:r>
      <w:r w:rsidR="006D1AD6">
        <w:rPr>
          <w:rFonts w:cs="Arial" w:hint="cs"/>
          <w:rtl/>
        </w:rPr>
        <w:t>ً</w:t>
      </w:r>
      <w:r>
        <w:rPr>
          <w:rFonts w:cs="Arial" w:hint="cs"/>
          <w:rtl/>
        </w:rPr>
        <w:t>ا</w:t>
      </w:r>
      <w:r>
        <w:rPr>
          <w:rFonts w:cs="Arial"/>
          <w:rtl/>
        </w:rPr>
        <w:t xml:space="preserve"> </w:t>
      </w:r>
      <w:r>
        <w:rPr>
          <w:rFonts w:cs="Arial" w:hint="cs"/>
          <w:rtl/>
        </w:rPr>
        <w:t>كثير</w:t>
      </w:r>
      <w:r w:rsidR="006D1AD6">
        <w:rPr>
          <w:rFonts w:cs="Arial" w:hint="cs"/>
          <w:rtl/>
        </w:rPr>
        <w:t>ً</w:t>
      </w:r>
      <w:r>
        <w:rPr>
          <w:rFonts w:cs="Arial" w:hint="cs"/>
          <w:rtl/>
        </w:rPr>
        <w:t>ا،رأيتَ</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وسلم</w:t>
      </w:r>
      <w:r>
        <w:rPr>
          <w:rFonts w:cs="Arial"/>
          <w:rtl/>
        </w:rPr>
        <w:t xml:space="preserve"> </w:t>
      </w:r>
      <w:r>
        <w:rPr>
          <w:rFonts w:cs="Arial" w:hint="cs"/>
          <w:rtl/>
        </w:rPr>
        <w:t>وسمعتَ</w:t>
      </w:r>
      <w:r>
        <w:rPr>
          <w:rFonts w:cs="Arial"/>
          <w:rtl/>
        </w:rPr>
        <w:t xml:space="preserve"> </w:t>
      </w:r>
      <w:r>
        <w:rPr>
          <w:rFonts w:cs="Arial" w:hint="cs"/>
          <w:rtl/>
        </w:rPr>
        <w:t>حديثه</w:t>
      </w:r>
      <w:r>
        <w:rPr>
          <w:rFonts w:cs="Arial"/>
          <w:rtl/>
        </w:rPr>
        <w:t xml:space="preserve"> </w:t>
      </w:r>
      <w:r>
        <w:rPr>
          <w:rFonts w:cs="Arial" w:hint="cs"/>
          <w:rtl/>
        </w:rPr>
        <w:t>وغزوت</w:t>
      </w:r>
      <w:r w:rsidR="006D1AD6">
        <w:rPr>
          <w:rFonts w:cs="Arial" w:hint="cs"/>
          <w:rtl/>
        </w:rPr>
        <w:t>َ</w:t>
      </w:r>
      <w:r>
        <w:rPr>
          <w:rFonts w:cs="Arial"/>
          <w:rtl/>
        </w:rPr>
        <w:t xml:space="preserve"> </w:t>
      </w:r>
      <w:r>
        <w:rPr>
          <w:rFonts w:cs="Arial" w:hint="cs"/>
          <w:rtl/>
        </w:rPr>
        <w:t>معه</w:t>
      </w:r>
      <w:r>
        <w:rPr>
          <w:rFonts w:cs="Arial"/>
          <w:rtl/>
        </w:rPr>
        <w:t xml:space="preserve"> </w:t>
      </w:r>
      <w:r>
        <w:rPr>
          <w:rFonts w:cs="Arial" w:hint="cs"/>
          <w:rtl/>
        </w:rPr>
        <w:t>وصلّيتَ</w:t>
      </w:r>
      <w:r>
        <w:rPr>
          <w:rFonts w:cs="Arial"/>
          <w:rtl/>
        </w:rPr>
        <w:t xml:space="preserve"> </w:t>
      </w:r>
      <w:r>
        <w:rPr>
          <w:rFonts w:cs="Arial" w:hint="cs"/>
          <w:rtl/>
        </w:rPr>
        <w:t>خلفه،</w:t>
      </w:r>
      <w:r>
        <w:rPr>
          <w:rFonts w:cs="Arial"/>
          <w:rtl/>
        </w:rPr>
        <w:t xml:space="preserve"> </w:t>
      </w:r>
      <w:r>
        <w:rPr>
          <w:rFonts w:cs="Arial" w:hint="cs"/>
          <w:rtl/>
        </w:rPr>
        <w:t>لقد</w:t>
      </w:r>
      <w:r>
        <w:rPr>
          <w:rFonts w:cs="Arial"/>
          <w:rtl/>
        </w:rPr>
        <w:t xml:space="preserve"> </w:t>
      </w:r>
      <w:r>
        <w:rPr>
          <w:rFonts w:cs="Arial" w:hint="cs"/>
          <w:rtl/>
        </w:rPr>
        <w:t>لقيت</w:t>
      </w:r>
      <w:r>
        <w:rPr>
          <w:rFonts w:cs="Arial"/>
          <w:rtl/>
        </w:rPr>
        <w:t xml:space="preserve"> </w:t>
      </w:r>
      <w:r>
        <w:rPr>
          <w:rFonts w:cs="Arial" w:hint="cs"/>
          <w:rtl/>
        </w:rPr>
        <w:t>يا</w:t>
      </w:r>
      <w:r>
        <w:rPr>
          <w:rFonts w:cs="Arial"/>
          <w:rtl/>
        </w:rPr>
        <w:t xml:space="preserve"> </w:t>
      </w:r>
      <w:r>
        <w:rPr>
          <w:rFonts w:cs="Arial" w:hint="cs"/>
          <w:rtl/>
        </w:rPr>
        <w:t>يزد</w:t>
      </w:r>
      <w:r>
        <w:rPr>
          <w:rFonts w:cs="Arial"/>
          <w:rtl/>
        </w:rPr>
        <w:t xml:space="preserve"> </w:t>
      </w:r>
      <w:r>
        <w:rPr>
          <w:rFonts w:cs="Arial" w:hint="cs"/>
          <w:rtl/>
        </w:rPr>
        <w:t>خيرا</w:t>
      </w:r>
      <w:r>
        <w:rPr>
          <w:rFonts w:cs="Arial"/>
          <w:rtl/>
        </w:rPr>
        <w:t xml:space="preserve"> </w:t>
      </w:r>
      <w:r>
        <w:rPr>
          <w:rFonts w:cs="Arial" w:hint="cs"/>
          <w:rtl/>
        </w:rPr>
        <w:t>كثيرا،</w:t>
      </w:r>
      <w:r>
        <w:rPr>
          <w:rFonts w:cs="Arial"/>
          <w:rtl/>
        </w:rPr>
        <w:t xml:space="preserve"> </w:t>
      </w:r>
      <w:r>
        <w:rPr>
          <w:rFonts w:cs="Arial" w:hint="cs"/>
          <w:rtl/>
        </w:rPr>
        <w:t>حدّثنا</w:t>
      </w:r>
      <w:r>
        <w:rPr>
          <w:rFonts w:cs="Arial"/>
          <w:rtl/>
        </w:rPr>
        <w:t xml:space="preserve"> </w:t>
      </w:r>
      <w:r>
        <w:rPr>
          <w:rFonts w:cs="Arial" w:hint="cs"/>
          <w:rtl/>
        </w:rPr>
        <w:t>يا</w:t>
      </w:r>
      <w:r>
        <w:rPr>
          <w:rFonts w:cs="Arial"/>
          <w:rtl/>
        </w:rPr>
        <w:t xml:space="preserve"> </w:t>
      </w:r>
      <w:r>
        <w:rPr>
          <w:rFonts w:cs="Arial" w:hint="cs"/>
          <w:rtl/>
        </w:rPr>
        <w:t>زيد</w:t>
      </w:r>
      <w:r>
        <w:rPr>
          <w:rFonts w:cs="Arial"/>
          <w:rtl/>
        </w:rPr>
        <w:t xml:space="preserve"> </w:t>
      </w:r>
      <w:r>
        <w:rPr>
          <w:rFonts w:cs="Arial" w:hint="cs"/>
          <w:rtl/>
        </w:rPr>
        <w:t>ما</w:t>
      </w:r>
      <w:r>
        <w:rPr>
          <w:rFonts w:cs="Arial"/>
          <w:rtl/>
        </w:rPr>
        <w:t xml:space="preserve"> </w:t>
      </w:r>
      <w:r>
        <w:rPr>
          <w:rFonts w:cs="Arial" w:hint="cs"/>
          <w:rtl/>
        </w:rPr>
        <w:t>سمعتَ</w:t>
      </w:r>
      <w:r>
        <w:rPr>
          <w:rFonts w:cs="Arial"/>
          <w:rtl/>
        </w:rPr>
        <w:t xml:space="preserve"> </w:t>
      </w:r>
      <w:r>
        <w:rPr>
          <w:rFonts w:cs="Arial" w:hint="cs"/>
          <w:rtl/>
        </w:rPr>
        <w:t>من</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وسلم،</w:t>
      </w:r>
      <w:r>
        <w:rPr>
          <w:rFonts w:cs="Arial"/>
          <w:rtl/>
        </w:rPr>
        <w:t xml:space="preserve"> </w:t>
      </w:r>
      <w:r>
        <w:rPr>
          <w:rFonts w:cs="Arial" w:hint="cs"/>
          <w:rtl/>
        </w:rPr>
        <w:t>قال</w:t>
      </w:r>
      <w:r>
        <w:rPr>
          <w:rFonts w:cs="Arial"/>
          <w:rtl/>
        </w:rPr>
        <w:t xml:space="preserve">: </w:t>
      </w:r>
      <w:r>
        <w:rPr>
          <w:rFonts w:cs="Arial" w:hint="cs"/>
          <w:rtl/>
        </w:rPr>
        <w:t>يا</w:t>
      </w:r>
      <w:r>
        <w:rPr>
          <w:rFonts w:cs="Arial"/>
          <w:rtl/>
        </w:rPr>
        <w:t xml:space="preserve"> </w:t>
      </w:r>
      <w:r>
        <w:rPr>
          <w:rFonts w:cs="Arial" w:hint="cs"/>
          <w:rtl/>
        </w:rPr>
        <w:t>ابن</w:t>
      </w:r>
      <w:r>
        <w:rPr>
          <w:rFonts w:cs="Arial"/>
          <w:rtl/>
        </w:rPr>
        <w:t xml:space="preserve"> </w:t>
      </w:r>
      <w:r>
        <w:rPr>
          <w:rFonts w:cs="Arial" w:hint="cs"/>
          <w:rtl/>
        </w:rPr>
        <w:t>أخي،</w:t>
      </w:r>
      <w:r>
        <w:rPr>
          <w:rFonts w:cs="Arial"/>
          <w:rtl/>
        </w:rPr>
        <w:t xml:space="preserve"> </w:t>
      </w:r>
      <w:r>
        <w:rPr>
          <w:rFonts w:cs="Arial" w:hint="cs"/>
          <w:rtl/>
        </w:rPr>
        <w:t>والله</w:t>
      </w:r>
      <w:r>
        <w:rPr>
          <w:rFonts w:cs="Arial"/>
          <w:rtl/>
        </w:rPr>
        <w:t xml:space="preserve"> </w:t>
      </w:r>
      <w:r>
        <w:rPr>
          <w:rFonts w:cs="Arial" w:hint="cs"/>
          <w:rtl/>
        </w:rPr>
        <w:t>لقد</w:t>
      </w:r>
      <w:r>
        <w:rPr>
          <w:rFonts w:cs="Arial"/>
          <w:rtl/>
        </w:rPr>
        <w:t xml:space="preserve"> </w:t>
      </w:r>
      <w:r>
        <w:rPr>
          <w:rFonts w:cs="Arial" w:hint="cs"/>
          <w:rtl/>
        </w:rPr>
        <w:t>كبرت</w:t>
      </w:r>
      <w:r>
        <w:rPr>
          <w:rFonts w:cs="Arial"/>
          <w:rtl/>
        </w:rPr>
        <w:t xml:space="preserve"> </w:t>
      </w:r>
      <w:r>
        <w:rPr>
          <w:rFonts w:cs="Arial" w:hint="cs"/>
          <w:rtl/>
        </w:rPr>
        <w:t>سني،</w:t>
      </w:r>
      <w:r>
        <w:rPr>
          <w:rFonts w:cs="Arial"/>
          <w:rtl/>
        </w:rPr>
        <w:t xml:space="preserve"> </w:t>
      </w:r>
      <w:r>
        <w:rPr>
          <w:rFonts w:cs="Arial" w:hint="cs"/>
          <w:rtl/>
        </w:rPr>
        <w:t>وقدم</w:t>
      </w:r>
      <w:r>
        <w:rPr>
          <w:rFonts w:cs="Arial"/>
          <w:rtl/>
        </w:rPr>
        <w:t xml:space="preserve"> </w:t>
      </w:r>
      <w:r>
        <w:rPr>
          <w:rFonts w:cs="Arial" w:hint="cs"/>
          <w:rtl/>
        </w:rPr>
        <w:t>عهدي،</w:t>
      </w:r>
      <w:r>
        <w:rPr>
          <w:rFonts w:cs="Arial"/>
          <w:rtl/>
        </w:rPr>
        <w:t xml:space="preserve"> </w:t>
      </w:r>
      <w:r>
        <w:rPr>
          <w:rFonts w:cs="Arial" w:hint="cs"/>
          <w:rtl/>
        </w:rPr>
        <w:t>ونسيت</w:t>
      </w:r>
      <w:r>
        <w:rPr>
          <w:rFonts w:cs="Arial"/>
          <w:rtl/>
        </w:rPr>
        <w:t xml:space="preserve"> </w:t>
      </w:r>
      <w:r>
        <w:rPr>
          <w:rFonts w:cs="Arial" w:hint="cs"/>
          <w:rtl/>
        </w:rPr>
        <w:t>بعض</w:t>
      </w:r>
      <w:r>
        <w:rPr>
          <w:rFonts w:cs="Arial"/>
          <w:rtl/>
        </w:rPr>
        <w:t xml:space="preserve"> </w:t>
      </w:r>
      <w:r>
        <w:rPr>
          <w:rFonts w:cs="Arial" w:hint="cs"/>
          <w:rtl/>
        </w:rPr>
        <w:t>الذي</w:t>
      </w:r>
      <w:r>
        <w:rPr>
          <w:rFonts w:cs="Arial"/>
          <w:rtl/>
        </w:rPr>
        <w:t xml:space="preserve"> </w:t>
      </w:r>
      <w:r>
        <w:rPr>
          <w:rFonts w:cs="Arial" w:hint="cs"/>
          <w:rtl/>
        </w:rPr>
        <w:t>كنتُ</w:t>
      </w:r>
      <w:r>
        <w:rPr>
          <w:rFonts w:cs="Arial"/>
          <w:rtl/>
        </w:rPr>
        <w:t xml:space="preserve"> </w:t>
      </w:r>
      <w:r>
        <w:rPr>
          <w:rFonts w:cs="Arial" w:hint="cs"/>
          <w:rtl/>
        </w:rPr>
        <w:t>أعي</w:t>
      </w:r>
      <w:r>
        <w:rPr>
          <w:rFonts w:cs="Arial"/>
          <w:rtl/>
        </w:rPr>
        <w:t xml:space="preserve"> </w:t>
      </w:r>
      <w:r>
        <w:rPr>
          <w:rFonts w:cs="Arial" w:hint="cs"/>
          <w:rtl/>
        </w:rPr>
        <w:t>من</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وسلم،</w:t>
      </w:r>
      <w:r>
        <w:rPr>
          <w:rFonts w:cs="Arial"/>
          <w:rtl/>
        </w:rPr>
        <w:t xml:space="preserve"> </w:t>
      </w:r>
      <w:r>
        <w:rPr>
          <w:rFonts w:cs="Arial" w:hint="cs"/>
          <w:rtl/>
        </w:rPr>
        <w:t>فما</w:t>
      </w:r>
      <w:r>
        <w:rPr>
          <w:rFonts w:cs="Arial"/>
          <w:rtl/>
        </w:rPr>
        <w:t xml:space="preserve"> </w:t>
      </w:r>
      <w:r>
        <w:rPr>
          <w:rFonts w:cs="Arial" w:hint="cs"/>
          <w:rtl/>
        </w:rPr>
        <w:t>حدّثتكم</w:t>
      </w:r>
      <w:r>
        <w:rPr>
          <w:rFonts w:cs="Arial"/>
          <w:rtl/>
        </w:rPr>
        <w:t xml:space="preserve"> </w:t>
      </w:r>
      <w:r>
        <w:rPr>
          <w:rFonts w:cs="Arial" w:hint="cs"/>
          <w:rtl/>
        </w:rPr>
        <w:t>فاقبلوا،</w:t>
      </w:r>
      <w:r>
        <w:rPr>
          <w:rFonts w:cs="Arial"/>
          <w:rtl/>
        </w:rPr>
        <w:t xml:space="preserve"> </w:t>
      </w:r>
      <w:r>
        <w:rPr>
          <w:rFonts w:cs="Arial" w:hint="cs"/>
          <w:rtl/>
        </w:rPr>
        <w:t>وما</w:t>
      </w:r>
      <w:r>
        <w:rPr>
          <w:rFonts w:cs="Arial"/>
          <w:rtl/>
        </w:rPr>
        <w:t xml:space="preserve"> </w:t>
      </w:r>
      <w:r>
        <w:rPr>
          <w:rFonts w:cs="Arial" w:hint="cs"/>
          <w:rtl/>
        </w:rPr>
        <w:t>لا</w:t>
      </w:r>
      <w:r>
        <w:rPr>
          <w:rFonts w:cs="Arial"/>
          <w:rtl/>
        </w:rPr>
        <w:t xml:space="preserve"> </w:t>
      </w:r>
      <w:r>
        <w:rPr>
          <w:rFonts w:cs="Arial" w:hint="cs"/>
          <w:rtl/>
        </w:rPr>
        <w:t>فلا</w:t>
      </w:r>
      <w:r>
        <w:rPr>
          <w:rFonts w:cs="Arial"/>
          <w:rtl/>
        </w:rPr>
        <w:t xml:space="preserve"> </w:t>
      </w:r>
      <w:r>
        <w:rPr>
          <w:rFonts w:cs="Arial" w:hint="cs"/>
          <w:rtl/>
        </w:rPr>
        <w:t>تكلّيفونيه،</w:t>
      </w:r>
      <w:r>
        <w:rPr>
          <w:rFonts w:cs="Arial"/>
          <w:rtl/>
        </w:rPr>
        <w:t xml:space="preserve"> </w:t>
      </w:r>
      <w:r>
        <w:rPr>
          <w:rFonts w:cs="Arial" w:hint="cs"/>
          <w:rtl/>
        </w:rPr>
        <w:t>ثم</w:t>
      </w:r>
      <w:r>
        <w:rPr>
          <w:rFonts w:cs="Arial"/>
          <w:rtl/>
        </w:rPr>
        <w:t xml:space="preserve"> </w:t>
      </w:r>
      <w:r>
        <w:rPr>
          <w:rFonts w:cs="Arial" w:hint="cs"/>
          <w:rtl/>
        </w:rPr>
        <w:t>قال</w:t>
      </w:r>
      <w:r>
        <w:rPr>
          <w:rFonts w:cs="Arial"/>
          <w:rtl/>
        </w:rPr>
        <w:t xml:space="preserve">: </w:t>
      </w:r>
      <w:r>
        <w:rPr>
          <w:rFonts w:cs="Arial" w:hint="cs"/>
          <w:rtl/>
        </w:rPr>
        <w:t>قام</w:t>
      </w:r>
      <w:r>
        <w:rPr>
          <w:rFonts w:cs="Arial"/>
          <w:rtl/>
        </w:rPr>
        <w:t xml:space="preserve"> </w:t>
      </w:r>
      <w:r>
        <w:rPr>
          <w:rFonts w:cs="Arial" w:hint="cs"/>
          <w:rtl/>
        </w:rPr>
        <w:t>رسول</w:t>
      </w:r>
      <w:r>
        <w:rPr>
          <w:rFonts w:cs="Arial"/>
          <w:rtl/>
        </w:rPr>
        <w:t xml:space="preserve"> </w:t>
      </w:r>
      <w:r>
        <w:rPr>
          <w:rFonts w:cs="Arial" w:hint="cs"/>
          <w:rtl/>
        </w:rPr>
        <w:t>الله</w:t>
      </w:r>
      <w:r>
        <w:rPr>
          <w:rFonts w:cs="Arial"/>
          <w:rtl/>
        </w:rPr>
        <w:t xml:space="preserve"> </w:t>
      </w:r>
      <w:r>
        <w:rPr>
          <w:rFonts w:cs="Arial" w:hint="cs"/>
          <w:rtl/>
        </w:rPr>
        <w:t>صلى</w:t>
      </w:r>
      <w:r>
        <w:rPr>
          <w:rFonts w:cs="Arial"/>
          <w:rtl/>
        </w:rPr>
        <w:t xml:space="preserve"> </w:t>
      </w:r>
      <w:r>
        <w:rPr>
          <w:rFonts w:cs="Arial" w:hint="cs"/>
          <w:rtl/>
        </w:rPr>
        <w:t>الله</w:t>
      </w:r>
      <w:r>
        <w:rPr>
          <w:rFonts w:cs="Arial"/>
          <w:rtl/>
        </w:rPr>
        <w:t xml:space="preserve"> </w:t>
      </w:r>
      <w:r>
        <w:rPr>
          <w:rFonts w:cs="Arial" w:hint="cs"/>
          <w:rtl/>
        </w:rPr>
        <w:t>عليه</w:t>
      </w:r>
      <w:r>
        <w:rPr>
          <w:rFonts w:cs="Arial"/>
          <w:rtl/>
        </w:rPr>
        <w:t xml:space="preserve"> </w:t>
      </w:r>
      <w:r>
        <w:rPr>
          <w:rFonts w:cs="Arial" w:hint="cs"/>
          <w:rtl/>
        </w:rPr>
        <w:t>وسلم</w:t>
      </w:r>
      <w:r>
        <w:rPr>
          <w:rFonts w:cs="Arial"/>
          <w:rtl/>
        </w:rPr>
        <w:t xml:space="preserve"> </w:t>
      </w:r>
      <w:r>
        <w:rPr>
          <w:rFonts w:cs="Arial" w:hint="cs"/>
          <w:rtl/>
        </w:rPr>
        <w:t>يوما</w:t>
      </w:r>
      <w:r>
        <w:rPr>
          <w:rFonts w:cs="Arial"/>
          <w:rtl/>
        </w:rPr>
        <w:t xml:space="preserve"> </w:t>
      </w:r>
      <w:r>
        <w:rPr>
          <w:rFonts w:cs="Arial" w:hint="cs"/>
          <w:rtl/>
        </w:rPr>
        <w:t>فينا</w:t>
      </w:r>
      <w:r>
        <w:rPr>
          <w:rFonts w:cs="Arial"/>
          <w:rtl/>
        </w:rPr>
        <w:t xml:space="preserve"> </w:t>
      </w:r>
      <w:r>
        <w:rPr>
          <w:rFonts w:cs="Arial" w:hint="cs"/>
          <w:rtl/>
        </w:rPr>
        <w:t>خطيبا</w:t>
      </w:r>
      <w:r>
        <w:rPr>
          <w:rFonts w:cs="Arial"/>
          <w:rtl/>
        </w:rPr>
        <w:t xml:space="preserve"> </w:t>
      </w:r>
      <w:r>
        <w:rPr>
          <w:rFonts w:cs="Arial" w:hint="cs"/>
          <w:rtl/>
        </w:rPr>
        <w:t>بماء</w:t>
      </w:r>
      <w:r>
        <w:rPr>
          <w:rFonts w:cs="Arial"/>
          <w:rtl/>
        </w:rPr>
        <w:t xml:space="preserve"> </w:t>
      </w:r>
      <w:r>
        <w:rPr>
          <w:rFonts w:cs="Arial" w:hint="cs"/>
          <w:rtl/>
        </w:rPr>
        <w:t>يُدعى</w:t>
      </w:r>
      <w:r>
        <w:rPr>
          <w:rFonts w:cs="Arial"/>
          <w:rtl/>
        </w:rPr>
        <w:t xml:space="preserve"> </w:t>
      </w:r>
      <w:r>
        <w:rPr>
          <w:rFonts w:cs="Arial" w:hint="cs"/>
          <w:rtl/>
        </w:rPr>
        <w:t>خمًّا</w:t>
      </w:r>
      <w:r>
        <w:rPr>
          <w:rFonts w:cs="Arial"/>
          <w:rtl/>
        </w:rPr>
        <w:t xml:space="preserve"> </w:t>
      </w:r>
      <w:r>
        <w:rPr>
          <w:rFonts w:cs="Arial" w:hint="cs"/>
          <w:rtl/>
        </w:rPr>
        <w:t>بين</w:t>
      </w:r>
      <w:r>
        <w:rPr>
          <w:rFonts w:cs="Arial"/>
          <w:rtl/>
        </w:rPr>
        <w:t xml:space="preserve"> </w:t>
      </w:r>
      <w:r>
        <w:rPr>
          <w:rFonts w:cs="Arial" w:hint="cs"/>
          <w:rtl/>
        </w:rPr>
        <w:t>مكة</w:t>
      </w:r>
      <w:r>
        <w:rPr>
          <w:rFonts w:cs="Arial"/>
          <w:rtl/>
        </w:rPr>
        <w:t xml:space="preserve"> </w:t>
      </w:r>
      <w:r>
        <w:rPr>
          <w:rFonts w:cs="Arial" w:hint="cs"/>
          <w:rtl/>
        </w:rPr>
        <w:lastRenderedPageBreak/>
        <w:t>والمدينة،</w:t>
      </w:r>
      <w:r>
        <w:rPr>
          <w:rFonts w:cs="Arial"/>
          <w:rtl/>
        </w:rPr>
        <w:t xml:space="preserve"> </w:t>
      </w:r>
      <w:r>
        <w:rPr>
          <w:rFonts w:cs="Arial" w:hint="cs"/>
          <w:rtl/>
        </w:rPr>
        <w:t>فحمد</w:t>
      </w:r>
      <w:r>
        <w:rPr>
          <w:rFonts w:cs="Arial"/>
          <w:rtl/>
        </w:rPr>
        <w:t xml:space="preserve"> </w:t>
      </w:r>
      <w:r>
        <w:rPr>
          <w:rFonts w:cs="Arial" w:hint="cs"/>
          <w:rtl/>
        </w:rPr>
        <w:t>الله</w:t>
      </w:r>
      <w:r>
        <w:rPr>
          <w:rFonts w:cs="Arial"/>
          <w:rtl/>
        </w:rPr>
        <w:t xml:space="preserve"> </w:t>
      </w:r>
      <w:r>
        <w:rPr>
          <w:rFonts w:cs="Arial" w:hint="cs"/>
          <w:rtl/>
        </w:rPr>
        <w:t>وأثنى</w:t>
      </w:r>
      <w:r>
        <w:rPr>
          <w:rFonts w:cs="Arial"/>
          <w:rtl/>
        </w:rPr>
        <w:t xml:space="preserve"> </w:t>
      </w:r>
      <w:r>
        <w:rPr>
          <w:rFonts w:cs="Arial" w:hint="cs"/>
          <w:rtl/>
        </w:rPr>
        <w:t>عليه</w:t>
      </w:r>
      <w:r>
        <w:rPr>
          <w:rFonts w:cs="Arial"/>
          <w:rtl/>
        </w:rPr>
        <w:t xml:space="preserve"> </w:t>
      </w:r>
      <w:r>
        <w:rPr>
          <w:rFonts w:cs="Arial" w:hint="cs"/>
          <w:rtl/>
        </w:rPr>
        <w:t>ووعظ</w:t>
      </w:r>
      <w:r>
        <w:rPr>
          <w:rFonts w:cs="Arial"/>
          <w:rtl/>
        </w:rPr>
        <w:t xml:space="preserve"> </w:t>
      </w:r>
      <w:r>
        <w:rPr>
          <w:rFonts w:cs="Arial" w:hint="cs"/>
          <w:rtl/>
        </w:rPr>
        <w:t>وذكّر،</w:t>
      </w:r>
      <w:r>
        <w:rPr>
          <w:rFonts w:cs="Arial"/>
          <w:rtl/>
        </w:rPr>
        <w:t xml:space="preserve"> </w:t>
      </w:r>
      <w:r>
        <w:rPr>
          <w:rFonts w:cs="Arial" w:hint="cs"/>
          <w:rtl/>
        </w:rPr>
        <w:t>ثم</w:t>
      </w:r>
      <w:r>
        <w:rPr>
          <w:rFonts w:cs="Arial"/>
          <w:rtl/>
        </w:rPr>
        <w:t xml:space="preserve"> </w:t>
      </w:r>
      <w:r>
        <w:rPr>
          <w:rFonts w:cs="Arial" w:hint="cs"/>
          <w:rtl/>
        </w:rPr>
        <w:t>قال</w:t>
      </w:r>
      <w:r>
        <w:rPr>
          <w:rFonts w:cs="Arial"/>
          <w:rtl/>
        </w:rPr>
        <w:t>:(</w:t>
      </w:r>
      <w:r>
        <w:rPr>
          <w:rFonts w:cs="Arial" w:hint="cs"/>
          <w:rtl/>
        </w:rPr>
        <w:t>أما</w:t>
      </w:r>
      <w:r>
        <w:rPr>
          <w:rFonts w:cs="Arial"/>
          <w:rtl/>
        </w:rPr>
        <w:t xml:space="preserve"> </w:t>
      </w:r>
      <w:r>
        <w:rPr>
          <w:rFonts w:cs="Arial" w:hint="cs"/>
          <w:rtl/>
        </w:rPr>
        <w:t>بعد،</w:t>
      </w:r>
      <w:r>
        <w:rPr>
          <w:rFonts w:cs="Arial"/>
          <w:rtl/>
        </w:rPr>
        <w:t xml:space="preserve"> </w:t>
      </w:r>
      <w:r>
        <w:rPr>
          <w:rFonts w:cs="Arial" w:hint="cs"/>
          <w:rtl/>
        </w:rPr>
        <w:t>ألا</w:t>
      </w:r>
      <w:r>
        <w:rPr>
          <w:rFonts w:cs="Arial"/>
          <w:rtl/>
        </w:rPr>
        <w:t xml:space="preserve"> </w:t>
      </w:r>
      <w:r>
        <w:rPr>
          <w:rFonts w:cs="Arial" w:hint="cs"/>
          <w:rtl/>
        </w:rPr>
        <w:t>أيها</w:t>
      </w:r>
      <w:r>
        <w:rPr>
          <w:rFonts w:cs="Arial"/>
          <w:rtl/>
        </w:rPr>
        <w:t xml:space="preserve"> </w:t>
      </w:r>
      <w:r>
        <w:rPr>
          <w:rFonts w:cs="Arial" w:hint="cs"/>
          <w:rtl/>
        </w:rPr>
        <w:t>الناس،</w:t>
      </w:r>
      <w:r>
        <w:rPr>
          <w:rFonts w:cs="Arial"/>
          <w:rtl/>
        </w:rPr>
        <w:t xml:space="preserve"> </w:t>
      </w:r>
      <w:r>
        <w:rPr>
          <w:rFonts w:cs="Arial" w:hint="cs"/>
          <w:rtl/>
        </w:rPr>
        <w:t>فإنما</w:t>
      </w:r>
      <w:r>
        <w:rPr>
          <w:rFonts w:cs="Arial"/>
          <w:rtl/>
        </w:rPr>
        <w:t xml:space="preserve"> </w:t>
      </w:r>
      <w:r>
        <w:rPr>
          <w:rFonts w:cs="Arial" w:hint="cs"/>
          <w:rtl/>
        </w:rPr>
        <w:t>أنا</w:t>
      </w:r>
      <w:r>
        <w:rPr>
          <w:rFonts w:cs="Arial"/>
          <w:rtl/>
        </w:rPr>
        <w:t xml:space="preserve"> </w:t>
      </w:r>
      <w:r>
        <w:rPr>
          <w:rFonts w:cs="Arial" w:hint="cs"/>
          <w:rtl/>
        </w:rPr>
        <w:t>بشر</w:t>
      </w:r>
      <w:r>
        <w:rPr>
          <w:rFonts w:cs="Arial"/>
          <w:rtl/>
        </w:rPr>
        <w:t xml:space="preserve"> </w:t>
      </w:r>
      <w:r>
        <w:rPr>
          <w:rFonts w:cs="Arial" w:hint="cs"/>
          <w:rtl/>
        </w:rPr>
        <w:t>يوشك</w:t>
      </w:r>
      <w:r>
        <w:rPr>
          <w:rFonts w:cs="Arial"/>
          <w:rtl/>
        </w:rPr>
        <w:t xml:space="preserve"> </w:t>
      </w:r>
      <w:r>
        <w:rPr>
          <w:rFonts w:cs="Arial" w:hint="cs"/>
          <w:rtl/>
        </w:rPr>
        <w:t>أن</w:t>
      </w:r>
      <w:r>
        <w:rPr>
          <w:rFonts w:cs="Arial"/>
          <w:rtl/>
        </w:rPr>
        <w:t xml:space="preserve"> </w:t>
      </w:r>
      <w:r>
        <w:rPr>
          <w:rFonts w:cs="Arial" w:hint="cs"/>
          <w:rtl/>
        </w:rPr>
        <w:t>يأتي</w:t>
      </w:r>
      <w:r>
        <w:rPr>
          <w:rFonts w:cs="Arial"/>
          <w:rtl/>
        </w:rPr>
        <w:t xml:space="preserve"> </w:t>
      </w:r>
      <w:r>
        <w:rPr>
          <w:rFonts w:cs="Arial" w:hint="cs"/>
          <w:rtl/>
        </w:rPr>
        <w:t>رسول</w:t>
      </w:r>
      <w:r>
        <w:rPr>
          <w:rFonts w:cs="Arial"/>
          <w:rtl/>
        </w:rPr>
        <w:t xml:space="preserve"> </w:t>
      </w:r>
      <w:r>
        <w:rPr>
          <w:rFonts w:cs="Arial" w:hint="cs"/>
          <w:rtl/>
        </w:rPr>
        <w:t>ربي</w:t>
      </w:r>
      <w:r>
        <w:rPr>
          <w:rFonts w:cs="Arial"/>
          <w:rtl/>
        </w:rPr>
        <w:t xml:space="preserve"> </w:t>
      </w:r>
      <w:r>
        <w:rPr>
          <w:rFonts w:cs="Arial" w:hint="cs"/>
          <w:rtl/>
        </w:rPr>
        <w:t>فأجيب،</w:t>
      </w:r>
      <w:r>
        <w:rPr>
          <w:rFonts w:cs="Arial"/>
          <w:rtl/>
        </w:rPr>
        <w:t xml:space="preserve"> </w:t>
      </w:r>
      <w:r>
        <w:rPr>
          <w:rFonts w:cs="Arial" w:hint="cs"/>
          <w:rtl/>
        </w:rPr>
        <w:t>وأنا</w:t>
      </w:r>
      <w:r>
        <w:rPr>
          <w:rFonts w:cs="Arial"/>
          <w:rtl/>
        </w:rPr>
        <w:t xml:space="preserve"> </w:t>
      </w:r>
      <w:r>
        <w:rPr>
          <w:rFonts w:cs="Arial" w:hint="cs"/>
          <w:rtl/>
        </w:rPr>
        <w:t>تارك</w:t>
      </w:r>
      <w:r>
        <w:rPr>
          <w:rFonts w:cs="Arial"/>
          <w:rtl/>
        </w:rPr>
        <w:t xml:space="preserve"> </w:t>
      </w:r>
      <w:r>
        <w:rPr>
          <w:rFonts w:cs="Arial" w:hint="cs"/>
          <w:rtl/>
        </w:rPr>
        <w:t>فيكم</w:t>
      </w:r>
      <w:r>
        <w:rPr>
          <w:rFonts w:cs="Arial"/>
          <w:rtl/>
        </w:rPr>
        <w:t xml:space="preserve"> </w:t>
      </w:r>
      <w:r>
        <w:rPr>
          <w:rFonts w:cs="Arial" w:hint="cs"/>
          <w:rtl/>
        </w:rPr>
        <w:t>ثقلين،</w:t>
      </w:r>
      <w:r>
        <w:rPr>
          <w:rFonts w:cs="Arial"/>
          <w:rtl/>
        </w:rPr>
        <w:t xml:space="preserve"> </w:t>
      </w:r>
      <w:r>
        <w:rPr>
          <w:rFonts w:cs="Arial" w:hint="cs"/>
          <w:rtl/>
        </w:rPr>
        <w:t>أولهما</w:t>
      </w:r>
      <w:r>
        <w:rPr>
          <w:rFonts w:cs="Arial"/>
          <w:rtl/>
        </w:rPr>
        <w:t xml:space="preserve"> </w:t>
      </w:r>
      <w:r>
        <w:rPr>
          <w:rFonts w:cs="Arial" w:hint="cs"/>
          <w:rtl/>
        </w:rPr>
        <w:t>كتاب</w:t>
      </w:r>
      <w:r>
        <w:rPr>
          <w:rFonts w:cs="Arial"/>
          <w:rtl/>
        </w:rPr>
        <w:t xml:space="preserve"> </w:t>
      </w:r>
      <w:r>
        <w:rPr>
          <w:rFonts w:cs="Arial" w:hint="cs"/>
          <w:rtl/>
        </w:rPr>
        <w:t>الله،</w:t>
      </w:r>
      <w:r>
        <w:rPr>
          <w:rFonts w:cs="Arial"/>
          <w:rtl/>
        </w:rPr>
        <w:t xml:space="preserve"> </w:t>
      </w:r>
      <w:r>
        <w:rPr>
          <w:rFonts w:cs="Arial" w:hint="cs"/>
          <w:rtl/>
        </w:rPr>
        <w:t>فيه</w:t>
      </w:r>
      <w:r>
        <w:rPr>
          <w:rFonts w:cs="Arial"/>
          <w:rtl/>
        </w:rPr>
        <w:t xml:space="preserve"> </w:t>
      </w:r>
      <w:r>
        <w:rPr>
          <w:rFonts w:cs="Arial" w:hint="cs"/>
          <w:rtl/>
        </w:rPr>
        <w:t>الهدى</w:t>
      </w:r>
      <w:r>
        <w:rPr>
          <w:rFonts w:cs="Arial"/>
          <w:rtl/>
        </w:rPr>
        <w:t xml:space="preserve"> </w:t>
      </w:r>
      <w:r>
        <w:rPr>
          <w:rFonts w:cs="Arial" w:hint="cs"/>
          <w:rtl/>
        </w:rPr>
        <w:t>والنور،</w:t>
      </w:r>
      <w:r>
        <w:rPr>
          <w:rFonts w:cs="Arial"/>
          <w:rtl/>
        </w:rPr>
        <w:t xml:space="preserve"> </w:t>
      </w:r>
      <w:r>
        <w:rPr>
          <w:rFonts w:cs="Arial" w:hint="cs"/>
          <w:rtl/>
        </w:rPr>
        <w:t>فخذوا</w:t>
      </w:r>
      <w:r>
        <w:rPr>
          <w:rFonts w:cs="Arial"/>
          <w:rtl/>
        </w:rPr>
        <w:t xml:space="preserve"> </w:t>
      </w:r>
      <w:r>
        <w:rPr>
          <w:rFonts w:cs="Arial" w:hint="cs"/>
          <w:rtl/>
        </w:rPr>
        <w:t>كتاب</w:t>
      </w:r>
      <w:r>
        <w:rPr>
          <w:rFonts w:cs="Arial"/>
          <w:rtl/>
        </w:rPr>
        <w:t xml:space="preserve"> </w:t>
      </w:r>
      <w:r>
        <w:rPr>
          <w:rFonts w:cs="Arial" w:hint="cs"/>
          <w:rtl/>
        </w:rPr>
        <w:t>الله</w:t>
      </w:r>
      <w:r>
        <w:rPr>
          <w:rFonts w:cs="Arial"/>
          <w:rtl/>
        </w:rPr>
        <w:t xml:space="preserve"> </w:t>
      </w:r>
      <w:r>
        <w:rPr>
          <w:rFonts w:cs="Arial" w:hint="cs"/>
          <w:rtl/>
        </w:rPr>
        <w:t>واستمسكوا</w:t>
      </w:r>
      <w:r>
        <w:rPr>
          <w:rFonts w:cs="Arial"/>
          <w:rtl/>
        </w:rPr>
        <w:t xml:space="preserve"> </w:t>
      </w:r>
      <w:r>
        <w:rPr>
          <w:rFonts w:cs="Arial" w:hint="cs"/>
          <w:rtl/>
        </w:rPr>
        <w:t>به</w:t>
      </w:r>
      <w:r>
        <w:rPr>
          <w:rFonts w:cs="Arial"/>
          <w:rtl/>
        </w:rPr>
        <w:t xml:space="preserve">) </w:t>
      </w:r>
      <w:r>
        <w:rPr>
          <w:rFonts w:cs="Arial" w:hint="cs"/>
          <w:rtl/>
        </w:rPr>
        <w:t>فحثّ</w:t>
      </w:r>
      <w:r>
        <w:rPr>
          <w:rFonts w:cs="Arial"/>
          <w:rtl/>
        </w:rPr>
        <w:t xml:space="preserve"> </w:t>
      </w:r>
      <w:r>
        <w:rPr>
          <w:rFonts w:cs="Arial" w:hint="cs"/>
          <w:rtl/>
        </w:rPr>
        <w:t>على</w:t>
      </w:r>
      <w:r>
        <w:rPr>
          <w:rFonts w:cs="Arial"/>
          <w:rtl/>
        </w:rPr>
        <w:t xml:space="preserve"> </w:t>
      </w:r>
      <w:r>
        <w:rPr>
          <w:rFonts w:cs="Arial" w:hint="cs"/>
          <w:rtl/>
        </w:rPr>
        <w:t>كتاب</w:t>
      </w:r>
      <w:r>
        <w:rPr>
          <w:rFonts w:cs="Arial"/>
          <w:rtl/>
        </w:rPr>
        <w:t xml:space="preserve"> </w:t>
      </w:r>
      <w:r>
        <w:rPr>
          <w:rFonts w:cs="Arial" w:hint="cs"/>
          <w:rtl/>
        </w:rPr>
        <w:t>الله</w:t>
      </w:r>
      <w:r>
        <w:rPr>
          <w:rFonts w:cs="Arial"/>
          <w:rtl/>
        </w:rPr>
        <w:t xml:space="preserve"> </w:t>
      </w:r>
      <w:r>
        <w:rPr>
          <w:rFonts w:cs="Arial" w:hint="cs"/>
          <w:rtl/>
        </w:rPr>
        <w:t>ورغّب</w:t>
      </w:r>
      <w:r>
        <w:rPr>
          <w:rFonts w:cs="Arial"/>
          <w:rtl/>
        </w:rPr>
        <w:t xml:space="preserve"> </w:t>
      </w:r>
      <w:r>
        <w:rPr>
          <w:rFonts w:cs="Arial" w:hint="cs"/>
          <w:rtl/>
        </w:rPr>
        <w:t>فيه</w:t>
      </w:r>
      <w:r>
        <w:rPr>
          <w:rFonts w:cs="Arial"/>
          <w:rtl/>
        </w:rPr>
        <w:t xml:space="preserve"> </w:t>
      </w:r>
      <w:r>
        <w:rPr>
          <w:rFonts w:cs="Arial" w:hint="cs"/>
          <w:rtl/>
        </w:rPr>
        <w:t>ثم</w:t>
      </w:r>
      <w:r>
        <w:rPr>
          <w:rFonts w:cs="Arial"/>
          <w:rtl/>
        </w:rPr>
        <w:t xml:space="preserve"> </w:t>
      </w:r>
      <w:r>
        <w:rPr>
          <w:rFonts w:cs="Arial" w:hint="cs"/>
          <w:rtl/>
        </w:rPr>
        <w:t>قال</w:t>
      </w:r>
      <w:r>
        <w:rPr>
          <w:rFonts w:cs="Arial"/>
          <w:rtl/>
        </w:rPr>
        <w:t>:(</w:t>
      </w:r>
      <w:r>
        <w:rPr>
          <w:rFonts w:cs="Arial" w:hint="cs"/>
          <w:rtl/>
        </w:rPr>
        <w:t>وأهل</w:t>
      </w:r>
      <w:r>
        <w:rPr>
          <w:rFonts w:cs="Arial"/>
          <w:rtl/>
        </w:rPr>
        <w:t xml:space="preserve"> </w:t>
      </w:r>
      <w:r>
        <w:rPr>
          <w:rFonts w:cs="Arial" w:hint="cs"/>
          <w:rtl/>
        </w:rPr>
        <w:t>بيتي،</w:t>
      </w:r>
      <w:r>
        <w:rPr>
          <w:rFonts w:cs="Arial"/>
          <w:rtl/>
        </w:rPr>
        <w:t xml:space="preserve"> </w:t>
      </w:r>
      <w:r>
        <w:rPr>
          <w:rFonts w:cs="Arial" w:hint="cs"/>
          <w:rtl/>
        </w:rPr>
        <w:t>أذكركم</w:t>
      </w:r>
      <w:r>
        <w:rPr>
          <w:rFonts w:cs="Arial"/>
          <w:rtl/>
        </w:rPr>
        <w:t xml:space="preserve"> </w:t>
      </w:r>
      <w:r>
        <w:rPr>
          <w:rFonts w:cs="Arial" w:hint="cs"/>
          <w:rtl/>
        </w:rPr>
        <w:t>الله</w:t>
      </w:r>
      <w:r>
        <w:rPr>
          <w:rFonts w:cs="Arial"/>
          <w:rtl/>
        </w:rPr>
        <w:t xml:space="preserve"> </w:t>
      </w:r>
      <w:r>
        <w:rPr>
          <w:rFonts w:cs="Arial" w:hint="cs"/>
          <w:rtl/>
        </w:rPr>
        <w:t>في</w:t>
      </w:r>
      <w:r>
        <w:rPr>
          <w:rFonts w:cs="Arial"/>
          <w:rtl/>
        </w:rPr>
        <w:t xml:space="preserve"> </w:t>
      </w:r>
      <w:r>
        <w:rPr>
          <w:rFonts w:cs="Arial" w:hint="cs"/>
          <w:rtl/>
        </w:rPr>
        <w:t>أهل</w:t>
      </w:r>
      <w:r>
        <w:rPr>
          <w:rFonts w:cs="Arial"/>
          <w:rtl/>
        </w:rPr>
        <w:t xml:space="preserve"> </w:t>
      </w:r>
      <w:r>
        <w:rPr>
          <w:rFonts w:cs="Arial" w:hint="cs"/>
          <w:rtl/>
        </w:rPr>
        <w:t>بيتي،</w:t>
      </w:r>
      <w:r>
        <w:rPr>
          <w:rFonts w:cs="Arial"/>
          <w:rtl/>
        </w:rPr>
        <w:t xml:space="preserve"> </w:t>
      </w:r>
      <w:r>
        <w:rPr>
          <w:rFonts w:cs="Arial" w:hint="cs"/>
          <w:rtl/>
        </w:rPr>
        <w:t>أذكرك</w:t>
      </w:r>
      <w:r w:rsidR="00CC5000">
        <w:rPr>
          <w:rFonts w:cs="Arial" w:hint="cs"/>
          <w:rtl/>
        </w:rPr>
        <w:t>م</w:t>
      </w:r>
      <w:r>
        <w:rPr>
          <w:rFonts w:cs="Arial"/>
          <w:rtl/>
        </w:rPr>
        <w:t xml:space="preserve"> </w:t>
      </w:r>
      <w:r>
        <w:rPr>
          <w:rFonts w:cs="Arial" w:hint="cs"/>
          <w:rtl/>
        </w:rPr>
        <w:t>الله</w:t>
      </w:r>
      <w:r>
        <w:rPr>
          <w:rFonts w:cs="Arial"/>
          <w:rtl/>
        </w:rPr>
        <w:t xml:space="preserve"> </w:t>
      </w:r>
      <w:r>
        <w:rPr>
          <w:rFonts w:cs="Arial" w:hint="cs"/>
          <w:rtl/>
        </w:rPr>
        <w:t>في</w:t>
      </w:r>
      <w:r>
        <w:rPr>
          <w:rFonts w:cs="Arial"/>
          <w:rtl/>
        </w:rPr>
        <w:t xml:space="preserve"> </w:t>
      </w:r>
      <w:r>
        <w:rPr>
          <w:rFonts w:cs="Arial" w:hint="cs"/>
          <w:rtl/>
        </w:rPr>
        <w:t>أهل</w:t>
      </w:r>
      <w:r>
        <w:rPr>
          <w:rFonts w:cs="Arial"/>
          <w:rtl/>
        </w:rPr>
        <w:t xml:space="preserve"> </w:t>
      </w:r>
      <w:r>
        <w:rPr>
          <w:rFonts w:cs="Arial" w:hint="cs"/>
          <w:rtl/>
        </w:rPr>
        <w:t>بيتي</w:t>
      </w:r>
      <w:r>
        <w:rPr>
          <w:rFonts w:cs="Arial"/>
          <w:rtl/>
        </w:rPr>
        <w:t xml:space="preserve">) </w:t>
      </w:r>
      <w:r>
        <w:rPr>
          <w:rFonts w:cs="Arial" w:hint="cs"/>
          <w:rtl/>
        </w:rPr>
        <w:t>فقال</w:t>
      </w:r>
      <w:r>
        <w:rPr>
          <w:rFonts w:cs="Arial"/>
          <w:rtl/>
        </w:rPr>
        <w:t xml:space="preserve"> </w:t>
      </w:r>
      <w:r>
        <w:rPr>
          <w:rFonts w:cs="Arial" w:hint="cs"/>
          <w:rtl/>
        </w:rPr>
        <w:t>له</w:t>
      </w:r>
      <w:r>
        <w:rPr>
          <w:rFonts w:cs="Arial"/>
          <w:rtl/>
        </w:rPr>
        <w:t xml:space="preserve"> </w:t>
      </w:r>
      <w:r>
        <w:rPr>
          <w:rFonts w:cs="Arial" w:hint="cs"/>
          <w:rtl/>
        </w:rPr>
        <w:t>حُصين</w:t>
      </w:r>
      <w:r>
        <w:rPr>
          <w:rFonts w:cs="Arial"/>
          <w:rtl/>
        </w:rPr>
        <w:t xml:space="preserve">: </w:t>
      </w:r>
      <w:r>
        <w:rPr>
          <w:rFonts w:cs="Arial" w:hint="cs"/>
          <w:rtl/>
        </w:rPr>
        <w:t>وم</w:t>
      </w:r>
      <w:r w:rsidR="00CC5000">
        <w:rPr>
          <w:rFonts w:cs="Arial" w:hint="cs"/>
          <w:rtl/>
        </w:rPr>
        <w:t>َ</w:t>
      </w:r>
      <w:r>
        <w:rPr>
          <w:rFonts w:cs="Arial" w:hint="cs"/>
          <w:rtl/>
        </w:rPr>
        <w:t>ن</w:t>
      </w:r>
      <w:r w:rsidR="00CC5000">
        <w:rPr>
          <w:rFonts w:cs="Arial" w:hint="cs"/>
          <w:rtl/>
        </w:rPr>
        <w:t>ْ</w:t>
      </w:r>
      <w:r>
        <w:rPr>
          <w:rFonts w:cs="Arial"/>
          <w:rtl/>
        </w:rPr>
        <w:t xml:space="preserve"> </w:t>
      </w:r>
      <w:r>
        <w:rPr>
          <w:rFonts w:cs="Arial" w:hint="cs"/>
          <w:rtl/>
        </w:rPr>
        <w:t>أهل</w:t>
      </w:r>
      <w:r>
        <w:rPr>
          <w:rFonts w:cs="Arial"/>
          <w:rtl/>
        </w:rPr>
        <w:t xml:space="preserve"> </w:t>
      </w:r>
      <w:r>
        <w:rPr>
          <w:rFonts w:cs="Arial" w:hint="cs"/>
          <w:rtl/>
        </w:rPr>
        <w:t>بيته</w:t>
      </w:r>
      <w:r>
        <w:rPr>
          <w:rFonts w:cs="Arial"/>
          <w:rtl/>
        </w:rPr>
        <w:t xml:space="preserve"> </w:t>
      </w:r>
      <w:r>
        <w:rPr>
          <w:rFonts w:cs="Arial" w:hint="cs"/>
          <w:rtl/>
        </w:rPr>
        <w:t>يا</w:t>
      </w:r>
      <w:r>
        <w:rPr>
          <w:rFonts w:cs="Arial"/>
          <w:rtl/>
        </w:rPr>
        <w:t xml:space="preserve"> </w:t>
      </w:r>
      <w:r>
        <w:rPr>
          <w:rFonts w:cs="Arial" w:hint="cs"/>
          <w:rtl/>
        </w:rPr>
        <w:t>يزد؟</w:t>
      </w:r>
      <w:r>
        <w:rPr>
          <w:rFonts w:cs="Arial"/>
          <w:rtl/>
        </w:rPr>
        <w:t xml:space="preserve"> </w:t>
      </w:r>
      <w:r>
        <w:rPr>
          <w:rFonts w:cs="Arial" w:hint="cs"/>
          <w:rtl/>
        </w:rPr>
        <w:t>أليس</w:t>
      </w:r>
      <w:r>
        <w:rPr>
          <w:rFonts w:cs="Arial"/>
          <w:rtl/>
        </w:rPr>
        <w:t xml:space="preserve"> </w:t>
      </w:r>
      <w:r>
        <w:rPr>
          <w:rFonts w:cs="Arial" w:hint="cs"/>
          <w:rtl/>
        </w:rPr>
        <w:t>نساؤه</w:t>
      </w:r>
      <w:r>
        <w:rPr>
          <w:rFonts w:cs="Arial"/>
          <w:rtl/>
        </w:rPr>
        <w:t xml:space="preserve"> </w:t>
      </w:r>
      <w:r>
        <w:rPr>
          <w:rFonts w:cs="Arial" w:hint="cs"/>
          <w:rtl/>
        </w:rPr>
        <w:t>من</w:t>
      </w:r>
      <w:r>
        <w:rPr>
          <w:rFonts w:cs="Arial"/>
          <w:rtl/>
        </w:rPr>
        <w:t xml:space="preserve"> </w:t>
      </w:r>
      <w:r>
        <w:rPr>
          <w:rFonts w:cs="Arial" w:hint="cs"/>
          <w:rtl/>
        </w:rPr>
        <w:t>أهل</w:t>
      </w:r>
      <w:r>
        <w:rPr>
          <w:rFonts w:cs="Arial"/>
          <w:rtl/>
        </w:rPr>
        <w:t xml:space="preserve"> </w:t>
      </w:r>
      <w:r>
        <w:rPr>
          <w:rFonts w:cs="Arial" w:hint="cs"/>
          <w:rtl/>
        </w:rPr>
        <w:t>بيته؟</w:t>
      </w:r>
      <w:r>
        <w:rPr>
          <w:rFonts w:cs="Arial"/>
          <w:rtl/>
        </w:rPr>
        <w:t xml:space="preserve"> </w:t>
      </w:r>
      <w:r>
        <w:rPr>
          <w:rFonts w:cs="Arial" w:hint="cs"/>
          <w:rtl/>
        </w:rPr>
        <w:t>قال</w:t>
      </w:r>
      <w:r>
        <w:rPr>
          <w:rFonts w:cs="Arial"/>
          <w:rtl/>
        </w:rPr>
        <w:t xml:space="preserve">: </w:t>
      </w:r>
      <w:r>
        <w:rPr>
          <w:rFonts w:cs="Arial" w:hint="cs"/>
          <w:rtl/>
        </w:rPr>
        <w:t>نساؤه</w:t>
      </w:r>
      <w:r>
        <w:rPr>
          <w:rFonts w:cs="Arial"/>
          <w:rtl/>
        </w:rPr>
        <w:t xml:space="preserve"> </w:t>
      </w:r>
      <w:r>
        <w:rPr>
          <w:rFonts w:cs="Arial" w:hint="cs"/>
          <w:rtl/>
        </w:rPr>
        <w:t>من</w:t>
      </w:r>
      <w:r>
        <w:rPr>
          <w:rFonts w:cs="Arial"/>
          <w:rtl/>
        </w:rPr>
        <w:t xml:space="preserve"> </w:t>
      </w:r>
      <w:r>
        <w:rPr>
          <w:rFonts w:cs="Arial" w:hint="cs"/>
          <w:rtl/>
        </w:rPr>
        <w:t>أهل</w:t>
      </w:r>
      <w:r>
        <w:rPr>
          <w:rFonts w:cs="Arial"/>
          <w:rtl/>
        </w:rPr>
        <w:t xml:space="preserve"> </w:t>
      </w:r>
      <w:r>
        <w:rPr>
          <w:rFonts w:cs="Arial" w:hint="cs"/>
          <w:rtl/>
        </w:rPr>
        <w:t>بيته،</w:t>
      </w:r>
      <w:r>
        <w:rPr>
          <w:rFonts w:cs="Arial"/>
          <w:rtl/>
        </w:rPr>
        <w:t xml:space="preserve"> </w:t>
      </w:r>
      <w:r>
        <w:rPr>
          <w:rFonts w:cs="Arial" w:hint="cs"/>
          <w:rtl/>
        </w:rPr>
        <w:t>ولكن</w:t>
      </w:r>
      <w:r>
        <w:rPr>
          <w:rFonts w:cs="Arial"/>
          <w:rtl/>
        </w:rPr>
        <w:t xml:space="preserve"> </w:t>
      </w:r>
      <w:r>
        <w:rPr>
          <w:rFonts w:cs="Arial" w:hint="cs"/>
          <w:rtl/>
        </w:rPr>
        <w:t>أهل</w:t>
      </w:r>
      <w:r>
        <w:rPr>
          <w:rFonts w:cs="Arial"/>
          <w:rtl/>
        </w:rPr>
        <w:t xml:space="preserve"> </w:t>
      </w:r>
      <w:r>
        <w:rPr>
          <w:rFonts w:cs="Arial" w:hint="cs"/>
          <w:rtl/>
        </w:rPr>
        <w:t>بيته</w:t>
      </w:r>
      <w:r>
        <w:rPr>
          <w:rFonts w:cs="Arial"/>
          <w:rtl/>
        </w:rPr>
        <w:t xml:space="preserve"> </w:t>
      </w:r>
      <w:r>
        <w:rPr>
          <w:rFonts w:cs="Arial" w:hint="cs"/>
          <w:rtl/>
        </w:rPr>
        <w:t>من</w:t>
      </w:r>
      <w:r>
        <w:rPr>
          <w:rFonts w:cs="Arial"/>
          <w:rtl/>
        </w:rPr>
        <w:t xml:space="preserve"> </w:t>
      </w:r>
      <w:r>
        <w:rPr>
          <w:rFonts w:cs="Arial" w:hint="cs"/>
          <w:rtl/>
        </w:rPr>
        <w:t>حُرم</w:t>
      </w:r>
      <w:r>
        <w:rPr>
          <w:rFonts w:cs="Arial"/>
          <w:rtl/>
        </w:rPr>
        <w:t xml:space="preserve"> </w:t>
      </w:r>
      <w:r>
        <w:rPr>
          <w:rFonts w:cs="Arial" w:hint="cs"/>
          <w:rtl/>
        </w:rPr>
        <w:t>الصدقة</w:t>
      </w:r>
      <w:r>
        <w:rPr>
          <w:rFonts w:cs="Arial"/>
          <w:rtl/>
        </w:rPr>
        <w:t xml:space="preserve"> </w:t>
      </w:r>
      <w:r>
        <w:rPr>
          <w:rFonts w:cs="Arial" w:hint="cs"/>
          <w:rtl/>
        </w:rPr>
        <w:t>بعده،</w:t>
      </w:r>
      <w:r>
        <w:rPr>
          <w:rFonts w:cs="Arial"/>
          <w:rtl/>
        </w:rPr>
        <w:t xml:space="preserve"> </w:t>
      </w:r>
      <w:r>
        <w:rPr>
          <w:rFonts w:cs="Arial" w:hint="cs"/>
          <w:rtl/>
        </w:rPr>
        <w:t>قال</w:t>
      </w:r>
      <w:r>
        <w:rPr>
          <w:rFonts w:cs="Arial"/>
          <w:rtl/>
        </w:rPr>
        <w:t xml:space="preserve">: </w:t>
      </w:r>
      <w:r>
        <w:rPr>
          <w:rFonts w:cs="Arial" w:hint="cs"/>
          <w:rtl/>
        </w:rPr>
        <w:t>ومن</w:t>
      </w:r>
      <w:r>
        <w:rPr>
          <w:rFonts w:cs="Arial"/>
          <w:rtl/>
        </w:rPr>
        <w:t xml:space="preserve"> </w:t>
      </w:r>
      <w:r>
        <w:rPr>
          <w:rFonts w:cs="Arial" w:hint="cs"/>
          <w:rtl/>
        </w:rPr>
        <w:t>هم؟</w:t>
      </w:r>
      <w:r>
        <w:rPr>
          <w:rFonts w:cs="Arial"/>
          <w:rtl/>
        </w:rPr>
        <w:t xml:space="preserve"> </w:t>
      </w:r>
      <w:r>
        <w:rPr>
          <w:rFonts w:cs="Arial" w:hint="cs"/>
          <w:rtl/>
        </w:rPr>
        <w:t>قال</w:t>
      </w:r>
      <w:r>
        <w:rPr>
          <w:rFonts w:cs="Arial"/>
          <w:rtl/>
        </w:rPr>
        <w:t xml:space="preserve">: </w:t>
      </w:r>
      <w:r>
        <w:rPr>
          <w:rFonts w:cs="Arial" w:hint="cs"/>
          <w:rtl/>
        </w:rPr>
        <w:t>هم</w:t>
      </w:r>
      <w:r>
        <w:rPr>
          <w:rFonts w:cs="Arial"/>
          <w:rtl/>
        </w:rPr>
        <w:t xml:space="preserve"> </w:t>
      </w:r>
      <w:r>
        <w:rPr>
          <w:rFonts w:cs="Arial" w:hint="cs"/>
          <w:rtl/>
        </w:rPr>
        <w:t>آل</w:t>
      </w:r>
      <w:r>
        <w:rPr>
          <w:rFonts w:cs="Arial"/>
          <w:rtl/>
        </w:rPr>
        <w:t xml:space="preserve"> </w:t>
      </w:r>
      <w:r>
        <w:rPr>
          <w:rFonts w:cs="Arial" w:hint="cs"/>
          <w:rtl/>
        </w:rPr>
        <w:t>علي،</w:t>
      </w:r>
      <w:r>
        <w:rPr>
          <w:rFonts w:cs="Arial"/>
          <w:rtl/>
        </w:rPr>
        <w:t xml:space="preserve"> </w:t>
      </w:r>
      <w:r>
        <w:rPr>
          <w:rFonts w:cs="Arial" w:hint="cs"/>
          <w:rtl/>
        </w:rPr>
        <w:t>وآل</w:t>
      </w:r>
      <w:r>
        <w:rPr>
          <w:rFonts w:cs="Arial"/>
          <w:rtl/>
        </w:rPr>
        <w:t xml:space="preserve"> </w:t>
      </w:r>
      <w:r>
        <w:rPr>
          <w:rFonts w:cs="Arial" w:hint="cs"/>
          <w:rtl/>
        </w:rPr>
        <w:t>عقيل،</w:t>
      </w:r>
      <w:r>
        <w:rPr>
          <w:rFonts w:cs="Arial"/>
          <w:rtl/>
        </w:rPr>
        <w:t xml:space="preserve"> </w:t>
      </w:r>
      <w:r>
        <w:rPr>
          <w:rFonts w:cs="Arial" w:hint="cs"/>
          <w:rtl/>
        </w:rPr>
        <w:t>وآل</w:t>
      </w:r>
      <w:r>
        <w:rPr>
          <w:rFonts w:cs="Arial"/>
          <w:rtl/>
        </w:rPr>
        <w:t xml:space="preserve"> </w:t>
      </w:r>
      <w:r>
        <w:rPr>
          <w:rFonts w:cs="Arial" w:hint="cs"/>
          <w:rtl/>
        </w:rPr>
        <w:t>جعفر،</w:t>
      </w:r>
      <w:r>
        <w:rPr>
          <w:rFonts w:cs="Arial"/>
          <w:rtl/>
        </w:rPr>
        <w:t xml:space="preserve"> </w:t>
      </w:r>
      <w:r>
        <w:rPr>
          <w:rFonts w:cs="Arial" w:hint="cs"/>
          <w:rtl/>
        </w:rPr>
        <w:t>وآل</w:t>
      </w:r>
      <w:r>
        <w:rPr>
          <w:rFonts w:cs="Arial"/>
          <w:rtl/>
        </w:rPr>
        <w:t xml:space="preserve"> </w:t>
      </w:r>
      <w:r>
        <w:rPr>
          <w:rFonts w:cs="Arial" w:hint="cs"/>
          <w:rtl/>
        </w:rPr>
        <w:t>عباس،</w:t>
      </w:r>
      <w:r>
        <w:rPr>
          <w:rFonts w:cs="Arial"/>
          <w:rtl/>
        </w:rPr>
        <w:t xml:space="preserve"> </w:t>
      </w:r>
      <w:r>
        <w:rPr>
          <w:rFonts w:cs="Arial" w:hint="cs"/>
          <w:rtl/>
        </w:rPr>
        <w:t>قال</w:t>
      </w:r>
      <w:r>
        <w:rPr>
          <w:rFonts w:cs="Arial"/>
          <w:rtl/>
        </w:rPr>
        <w:t xml:space="preserve">: </w:t>
      </w:r>
      <w:r>
        <w:rPr>
          <w:rFonts w:cs="Arial" w:hint="cs"/>
          <w:rtl/>
        </w:rPr>
        <w:t>كل</w:t>
      </w:r>
      <w:r>
        <w:rPr>
          <w:rFonts w:cs="Arial"/>
          <w:rtl/>
        </w:rPr>
        <w:t xml:space="preserve"> </w:t>
      </w:r>
      <w:r>
        <w:rPr>
          <w:rFonts w:cs="Arial" w:hint="cs"/>
          <w:rtl/>
        </w:rPr>
        <w:t>هؤلاء</w:t>
      </w:r>
      <w:r>
        <w:rPr>
          <w:rFonts w:cs="Arial"/>
          <w:rtl/>
        </w:rPr>
        <w:t xml:space="preserve"> </w:t>
      </w:r>
      <w:r>
        <w:rPr>
          <w:rFonts w:cs="Arial" w:hint="cs"/>
          <w:rtl/>
        </w:rPr>
        <w:t>حُرم</w:t>
      </w:r>
      <w:r>
        <w:rPr>
          <w:rFonts w:cs="Arial"/>
          <w:rtl/>
        </w:rPr>
        <w:t xml:space="preserve"> </w:t>
      </w:r>
      <w:r>
        <w:rPr>
          <w:rFonts w:cs="Arial" w:hint="cs"/>
          <w:rtl/>
        </w:rPr>
        <w:t>الصدقة؟</w:t>
      </w:r>
      <w:r>
        <w:rPr>
          <w:rFonts w:cs="Arial"/>
          <w:rtl/>
        </w:rPr>
        <w:t xml:space="preserve"> </w:t>
      </w:r>
      <w:r>
        <w:rPr>
          <w:rFonts w:cs="Arial" w:hint="cs"/>
          <w:rtl/>
        </w:rPr>
        <w:t>قال</w:t>
      </w:r>
      <w:r>
        <w:rPr>
          <w:rFonts w:cs="Arial"/>
          <w:rtl/>
        </w:rPr>
        <w:t xml:space="preserve">: </w:t>
      </w:r>
      <w:r>
        <w:rPr>
          <w:rFonts w:cs="Arial" w:hint="cs"/>
          <w:rtl/>
        </w:rPr>
        <w:t>نعم</w:t>
      </w:r>
      <w:r>
        <w:rPr>
          <w:rFonts w:cs="Arial"/>
          <w:rtl/>
        </w:rPr>
        <w:t>. [</w:t>
      </w:r>
      <w:r>
        <w:rPr>
          <w:rFonts w:cs="Arial" w:hint="cs"/>
          <w:rtl/>
        </w:rPr>
        <w:t>رواه</w:t>
      </w:r>
      <w:r>
        <w:rPr>
          <w:rFonts w:cs="Arial"/>
          <w:rtl/>
        </w:rPr>
        <w:t xml:space="preserve"> </w:t>
      </w:r>
      <w:r>
        <w:rPr>
          <w:rFonts w:cs="Arial" w:hint="cs"/>
          <w:rtl/>
        </w:rPr>
        <w:t>مسلم</w:t>
      </w:r>
      <w:r>
        <w:rPr>
          <w:rFonts w:cs="Arial"/>
          <w:rtl/>
        </w:rPr>
        <w:t>].</w:t>
      </w:r>
    </w:p>
    <w:p w:rsidR="00841675" w:rsidRPr="00841675" w:rsidRDefault="00841675" w:rsidP="004535A3">
      <w:pPr>
        <w:rPr>
          <w:rtl/>
        </w:rPr>
      </w:pPr>
      <w:r>
        <w:rPr>
          <w:rFonts w:cs="Arial"/>
          <w:rtl/>
        </w:rPr>
        <w:t xml:space="preserve">* </w:t>
      </w:r>
      <w:r>
        <w:rPr>
          <w:rFonts w:cs="Arial" w:hint="cs"/>
          <w:rtl/>
        </w:rPr>
        <w:t>وفي</w:t>
      </w:r>
      <w:r>
        <w:rPr>
          <w:rFonts w:cs="Arial"/>
          <w:rtl/>
        </w:rPr>
        <w:t xml:space="preserve"> </w:t>
      </w:r>
      <w:r>
        <w:rPr>
          <w:rFonts w:cs="Arial" w:hint="cs"/>
          <w:rtl/>
        </w:rPr>
        <w:t>رواية</w:t>
      </w:r>
      <w:r>
        <w:rPr>
          <w:rFonts w:cs="Arial"/>
          <w:rtl/>
        </w:rPr>
        <w:t>:(</w:t>
      </w:r>
      <w:r>
        <w:rPr>
          <w:rFonts w:cs="Arial" w:hint="cs"/>
          <w:rtl/>
        </w:rPr>
        <w:t>ألا</w:t>
      </w:r>
      <w:r>
        <w:rPr>
          <w:rFonts w:cs="Arial"/>
          <w:rtl/>
        </w:rPr>
        <w:t xml:space="preserve"> </w:t>
      </w:r>
      <w:r>
        <w:rPr>
          <w:rFonts w:cs="Arial" w:hint="cs"/>
          <w:rtl/>
        </w:rPr>
        <w:t>وإني</w:t>
      </w:r>
      <w:r>
        <w:rPr>
          <w:rFonts w:cs="Arial"/>
          <w:rtl/>
        </w:rPr>
        <w:t xml:space="preserve"> </w:t>
      </w:r>
      <w:r>
        <w:rPr>
          <w:rFonts w:cs="Arial" w:hint="cs"/>
          <w:rtl/>
        </w:rPr>
        <w:t>تاركٌ</w:t>
      </w:r>
      <w:r>
        <w:rPr>
          <w:rFonts w:cs="Arial"/>
          <w:rtl/>
        </w:rPr>
        <w:t xml:space="preserve"> </w:t>
      </w:r>
      <w:r>
        <w:rPr>
          <w:rFonts w:cs="Arial" w:hint="cs"/>
          <w:rtl/>
        </w:rPr>
        <w:t>فيكم</w:t>
      </w:r>
      <w:r>
        <w:rPr>
          <w:rFonts w:cs="Arial"/>
          <w:rtl/>
        </w:rPr>
        <w:t xml:space="preserve"> </w:t>
      </w:r>
      <w:r>
        <w:rPr>
          <w:rFonts w:cs="Arial" w:hint="cs"/>
          <w:rtl/>
        </w:rPr>
        <w:t>ثقلين</w:t>
      </w:r>
      <w:r>
        <w:rPr>
          <w:rFonts w:cs="Arial"/>
          <w:rtl/>
        </w:rPr>
        <w:t xml:space="preserve">: </w:t>
      </w:r>
      <w:r>
        <w:rPr>
          <w:rFonts w:cs="Arial" w:hint="cs"/>
          <w:rtl/>
        </w:rPr>
        <w:t>أحدهما</w:t>
      </w:r>
      <w:r>
        <w:rPr>
          <w:rFonts w:cs="Arial"/>
          <w:rtl/>
        </w:rPr>
        <w:t xml:space="preserve"> </w:t>
      </w:r>
      <w:r>
        <w:rPr>
          <w:rFonts w:cs="Arial" w:hint="cs"/>
          <w:rtl/>
        </w:rPr>
        <w:t>كتاب</w:t>
      </w:r>
      <w:r>
        <w:rPr>
          <w:rFonts w:cs="Arial"/>
          <w:rtl/>
        </w:rPr>
        <w:t xml:space="preserve"> </w:t>
      </w:r>
      <w:r>
        <w:rPr>
          <w:rFonts w:cs="Arial" w:hint="cs"/>
          <w:rtl/>
        </w:rPr>
        <w:t>الله</w:t>
      </w:r>
      <w:r>
        <w:rPr>
          <w:rFonts w:cs="Arial"/>
          <w:rtl/>
        </w:rPr>
        <w:t xml:space="preserve"> </w:t>
      </w:r>
      <w:r>
        <w:rPr>
          <w:rFonts w:cs="Arial" w:hint="cs"/>
          <w:rtl/>
        </w:rPr>
        <w:t>وهو</w:t>
      </w:r>
      <w:r>
        <w:rPr>
          <w:rFonts w:cs="Arial"/>
          <w:rtl/>
        </w:rPr>
        <w:t xml:space="preserve"> </w:t>
      </w:r>
      <w:r>
        <w:rPr>
          <w:rFonts w:cs="Arial" w:hint="cs"/>
          <w:rtl/>
        </w:rPr>
        <w:t>حبل</w:t>
      </w:r>
      <w:r>
        <w:rPr>
          <w:rFonts w:cs="Arial"/>
          <w:rtl/>
        </w:rPr>
        <w:t xml:space="preserve"> </w:t>
      </w:r>
      <w:r>
        <w:rPr>
          <w:rFonts w:cs="Arial" w:hint="cs"/>
          <w:rtl/>
        </w:rPr>
        <w:t>الله</w:t>
      </w:r>
      <w:r>
        <w:rPr>
          <w:rFonts w:cs="Arial"/>
          <w:rtl/>
        </w:rPr>
        <w:t xml:space="preserve"> </w:t>
      </w:r>
      <w:r>
        <w:rPr>
          <w:rFonts w:cs="Arial" w:hint="cs"/>
          <w:rtl/>
        </w:rPr>
        <w:t>من</w:t>
      </w:r>
      <w:r>
        <w:rPr>
          <w:rFonts w:cs="Arial"/>
          <w:rtl/>
        </w:rPr>
        <w:t xml:space="preserve"> </w:t>
      </w:r>
      <w:r>
        <w:rPr>
          <w:rFonts w:cs="Arial" w:hint="cs"/>
          <w:rtl/>
        </w:rPr>
        <w:t>اتبعه</w:t>
      </w:r>
      <w:r>
        <w:rPr>
          <w:rFonts w:cs="Arial"/>
          <w:rtl/>
        </w:rPr>
        <w:t xml:space="preserve"> </w:t>
      </w:r>
      <w:r>
        <w:rPr>
          <w:rFonts w:cs="Arial" w:hint="cs"/>
          <w:rtl/>
        </w:rPr>
        <w:t>كان</w:t>
      </w:r>
      <w:r>
        <w:rPr>
          <w:rFonts w:cs="Arial"/>
          <w:rtl/>
        </w:rPr>
        <w:t xml:space="preserve"> </w:t>
      </w:r>
      <w:r>
        <w:rPr>
          <w:rFonts w:cs="Arial" w:hint="cs"/>
          <w:rtl/>
        </w:rPr>
        <w:t>على</w:t>
      </w:r>
      <w:r>
        <w:rPr>
          <w:rFonts w:cs="Arial"/>
          <w:rtl/>
        </w:rPr>
        <w:t xml:space="preserve"> </w:t>
      </w:r>
      <w:r>
        <w:rPr>
          <w:rFonts w:cs="Arial" w:hint="cs"/>
          <w:rtl/>
        </w:rPr>
        <w:t>الهدى،</w:t>
      </w:r>
      <w:r>
        <w:rPr>
          <w:rFonts w:cs="Arial"/>
          <w:rtl/>
        </w:rPr>
        <w:t xml:space="preserve"> </w:t>
      </w:r>
      <w:r>
        <w:rPr>
          <w:rFonts w:cs="Arial" w:hint="cs"/>
          <w:rtl/>
        </w:rPr>
        <w:t>ومن</w:t>
      </w:r>
      <w:r>
        <w:rPr>
          <w:rFonts w:cs="Arial"/>
          <w:rtl/>
        </w:rPr>
        <w:t xml:space="preserve"> </w:t>
      </w:r>
      <w:r>
        <w:rPr>
          <w:rFonts w:cs="Arial" w:hint="cs"/>
          <w:rtl/>
        </w:rPr>
        <w:t>تركه</w:t>
      </w:r>
      <w:r>
        <w:rPr>
          <w:rFonts w:cs="Arial"/>
          <w:rtl/>
        </w:rPr>
        <w:t xml:space="preserve"> </w:t>
      </w:r>
      <w:r>
        <w:rPr>
          <w:rFonts w:cs="Arial" w:hint="cs"/>
          <w:rtl/>
        </w:rPr>
        <w:t>كان</w:t>
      </w:r>
      <w:r>
        <w:rPr>
          <w:rFonts w:cs="Arial"/>
          <w:rtl/>
        </w:rPr>
        <w:t xml:space="preserve"> </w:t>
      </w:r>
      <w:r>
        <w:rPr>
          <w:rFonts w:cs="Arial" w:hint="cs"/>
          <w:rtl/>
        </w:rPr>
        <w:t>على</w:t>
      </w:r>
      <w:r>
        <w:rPr>
          <w:rFonts w:cs="Arial"/>
          <w:rtl/>
        </w:rPr>
        <w:t xml:space="preserve"> </w:t>
      </w:r>
      <w:r>
        <w:rPr>
          <w:rFonts w:cs="Arial" w:hint="cs"/>
          <w:rtl/>
        </w:rPr>
        <w:t>ضلالة</w:t>
      </w:r>
      <w:r>
        <w:rPr>
          <w:rFonts w:cs="Arial"/>
          <w:rtl/>
        </w:rPr>
        <w:t>).</w:t>
      </w:r>
    </w:p>
    <w:p w:rsidR="00841675" w:rsidRDefault="00841675" w:rsidP="004535A3">
      <w:pPr>
        <w:rPr>
          <w:sz w:val="44"/>
          <w:szCs w:val="44"/>
          <w:rtl/>
        </w:rPr>
      </w:pPr>
    </w:p>
    <w:p w:rsidR="008612E9" w:rsidRDefault="003B4E6B" w:rsidP="004535A3">
      <w:pPr>
        <w:rPr>
          <w:rtl/>
        </w:rPr>
      </w:pPr>
      <w:r>
        <w:rPr>
          <w:rFonts w:hint="cs"/>
          <w:rtl/>
        </w:rPr>
        <w:t xml:space="preserve">- عن ابن عمر رضي الله عنهما </w:t>
      </w:r>
      <w:r w:rsidR="008612E9">
        <w:rPr>
          <w:rFonts w:hint="cs"/>
          <w:rtl/>
        </w:rPr>
        <w:t xml:space="preserve">عن أبي بكر الصديق رضي الله عنه موقوفا عليه أنه قال: ارقبوا محمدًا </w:t>
      </w:r>
      <w:r w:rsidR="008612E9">
        <w:rPr>
          <w:rtl/>
        </w:rPr>
        <w:t>صلى الله عليه وسلم</w:t>
      </w:r>
      <w:r w:rsidR="008612E9">
        <w:rPr>
          <w:rFonts w:hint="cs"/>
          <w:rtl/>
        </w:rPr>
        <w:t xml:space="preserve"> في أهل بيته.</w:t>
      </w:r>
    </w:p>
    <w:p w:rsidR="008612E9" w:rsidRDefault="008612E9" w:rsidP="004535A3">
      <w:pPr>
        <w:rPr>
          <w:rtl/>
        </w:rPr>
      </w:pPr>
      <w:r>
        <w:rPr>
          <w:rFonts w:hint="cs"/>
          <w:rtl/>
        </w:rPr>
        <w:t>[رواه البخاري]. *معنى ارقبوه: راعوه واحترموه وأكرموه.</w:t>
      </w:r>
    </w:p>
    <w:p w:rsidR="008612E9" w:rsidRDefault="008612E9" w:rsidP="004535A3">
      <w:pPr>
        <w:rPr>
          <w:rtl/>
        </w:rPr>
      </w:pPr>
    </w:p>
    <w:p w:rsidR="008612E9" w:rsidRDefault="008612E9" w:rsidP="004535A3">
      <w:pPr>
        <w:rPr>
          <w:rtl/>
        </w:rPr>
      </w:pPr>
      <w:r>
        <w:rPr>
          <w:rFonts w:hint="cs"/>
          <w:rtl/>
        </w:rPr>
        <w:t xml:space="preserve">- وعن أبي هريرة رضي الله عنه قال: لما نزلت هذه الآية:{وأنذر عشيرتك الأقربين}[الشعراء:214] دعا رسول الله </w:t>
      </w:r>
      <w:r>
        <w:rPr>
          <w:rtl/>
        </w:rPr>
        <w:t>صلى الله عليه وسلم</w:t>
      </w:r>
      <w:r>
        <w:rPr>
          <w:rFonts w:hint="cs"/>
          <w:rtl/>
        </w:rPr>
        <w:t xml:space="preserve"> قريشا فاجتمعوا فعمّ وخصّ، وقال:(يا بني عبد شمس، يا بني كعب بن لؤي، أنقذوا أنفسكم من النار، يا بني مرة بن كعب أنقذوا أنفسكم من النار، يا بني عبد مناف أنقذوا أنفسكم من النار، يا بني هاشم أنقذوا أنفسكم من النار، يا بني عبد المطلب أنقذوا أنفسكم من النار، يا فاطمة أنقذي </w:t>
      </w:r>
      <w:r w:rsidR="00CC5000">
        <w:rPr>
          <w:rFonts w:hint="cs"/>
          <w:rtl/>
        </w:rPr>
        <w:t>نفسكِ من النار، فإني لا أملك لكم</w:t>
      </w:r>
      <w:r>
        <w:rPr>
          <w:rFonts w:hint="cs"/>
          <w:rtl/>
        </w:rPr>
        <w:t xml:space="preserve"> من الله شيئا، غير أن لكم رحمًا سأبلها ببلالها).</w:t>
      </w:r>
    </w:p>
    <w:p w:rsidR="008612E9" w:rsidRDefault="008612E9" w:rsidP="004535A3">
      <w:pPr>
        <w:rPr>
          <w:rtl/>
        </w:rPr>
      </w:pPr>
      <w:r>
        <w:rPr>
          <w:rFonts w:hint="cs"/>
          <w:rtl/>
        </w:rPr>
        <w:t xml:space="preserve">[رواه مسلم]. * قوله </w:t>
      </w:r>
      <w:r>
        <w:rPr>
          <w:rtl/>
        </w:rPr>
        <w:t>صلى الله عليه وسلم</w:t>
      </w:r>
      <w:r>
        <w:rPr>
          <w:rFonts w:hint="cs"/>
          <w:rtl/>
        </w:rPr>
        <w:t xml:space="preserve"> ببلالها: سأصلها.</w:t>
      </w:r>
    </w:p>
    <w:p w:rsidR="008612E9" w:rsidRDefault="008612E9" w:rsidP="004535A3">
      <w:pPr>
        <w:rPr>
          <w:rtl/>
        </w:rPr>
      </w:pPr>
    </w:p>
    <w:p w:rsidR="00841675" w:rsidRDefault="00841675" w:rsidP="004535A3">
      <w:pPr>
        <w:rPr>
          <w:rtl/>
        </w:rPr>
      </w:pPr>
      <w:r>
        <w:rPr>
          <w:rFonts w:hint="cs"/>
          <w:rtl/>
        </w:rPr>
        <w:lastRenderedPageBreak/>
        <w:t xml:space="preserve">- وعن أبي عبد الله عمرو بن العاص رضي الله عنه قال: سمعتُ رسول الله </w:t>
      </w:r>
      <w:r>
        <w:rPr>
          <w:rtl/>
        </w:rPr>
        <w:t>صلى الله عليه وسلم</w:t>
      </w:r>
      <w:r w:rsidR="00CC5000">
        <w:rPr>
          <w:rFonts w:hint="cs"/>
          <w:rtl/>
        </w:rPr>
        <w:t xml:space="preserve"> جهارا غير سر</w:t>
      </w:r>
      <w:r>
        <w:rPr>
          <w:rFonts w:hint="cs"/>
          <w:rtl/>
        </w:rPr>
        <w:t xml:space="preserve"> يقول:(إن آل بني فلان ليس</w:t>
      </w:r>
      <w:r w:rsidR="00CC5000">
        <w:rPr>
          <w:rFonts w:hint="cs"/>
          <w:rtl/>
        </w:rPr>
        <w:t>وا</w:t>
      </w:r>
      <w:r>
        <w:rPr>
          <w:rFonts w:hint="cs"/>
          <w:rtl/>
        </w:rPr>
        <w:t xml:space="preserve"> بأوليائي، إنما وليي الله وصالح المؤمنين، ولكن لهم رحم أبلّها ببلالها).</w:t>
      </w:r>
    </w:p>
    <w:p w:rsidR="00841675" w:rsidRDefault="00841675" w:rsidP="004535A3">
      <w:pPr>
        <w:rPr>
          <w:rtl/>
        </w:rPr>
      </w:pPr>
      <w:r>
        <w:rPr>
          <w:rFonts w:hint="cs"/>
          <w:rtl/>
        </w:rPr>
        <w:t>[متفق عليه].</w:t>
      </w:r>
    </w:p>
    <w:p w:rsidR="00841675" w:rsidRDefault="00841675" w:rsidP="004535A3">
      <w:pPr>
        <w:rPr>
          <w:rtl/>
        </w:rPr>
      </w:pPr>
    </w:p>
    <w:p w:rsidR="00841675" w:rsidRDefault="00841675" w:rsidP="004535A3">
      <w:pPr>
        <w:rPr>
          <w:rtl/>
        </w:rPr>
      </w:pPr>
    </w:p>
    <w:p w:rsidR="004535A3" w:rsidRDefault="00841675" w:rsidP="004535A3">
      <w:pPr>
        <w:rPr>
          <w:rtl/>
        </w:rPr>
      </w:pPr>
      <w:r>
        <w:rPr>
          <w:rFonts w:hint="cs"/>
          <w:rtl/>
        </w:rPr>
        <w:t>- روى الإمام احمد بن حنبل (فضائل الصحابة /1745/): أن كعبا الحَبر أخذ بيد العباس فقال: أختبئها للشفاعة عندك</w:t>
      </w:r>
      <w:r w:rsidR="004535A3">
        <w:rPr>
          <w:rFonts w:hint="cs"/>
          <w:rtl/>
        </w:rPr>
        <w:t xml:space="preserve">. قال: وهل لي شفاعة؟ قال: نعم، ليس أحد من أهل بيت النبي </w:t>
      </w:r>
      <w:r w:rsidR="004535A3">
        <w:rPr>
          <w:rtl/>
        </w:rPr>
        <w:t>صلى الله عليه وسلم</w:t>
      </w:r>
      <w:r w:rsidR="004535A3">
        <w:rPr>
          <w:rFonts w:hint="cs"/>
          <w:rtl/>
        </w:rPr>
        <w:t xml:space="preserve"> إلا كانت له شفاعة.</w:t>
      </w:r>
    </w:p>
    <w:p w:rsidR="004535A3" w:rsidRDefault="004535A3" w:rsidP="004535A3">
      <w:pPr>
        <w:rPr>
          <w:rtl/>
        </w:rPr>
      </w:pPr>
    </w:p>
    <w:p w:rsidR="004535A3" w:rsidRDefault="004535A3" w:rsidP="004535A3">
      <w:pPr>
        <w:rPr>
          <w:rtl/>
        </w:rPr>
      </w:pPr>
      <w:r>
        <w:rPr>
          <w:rFonts w:hint="cs"/>
          <w:rtl/>
        </w:rPr>
        <w:t xml:space="preserve">- عن أبي هريرة رضي الله عنه قال: قال رسول الله </w:t>
      </w:r>
      <w:r>
        <w:rPr>
          <w:rtl/>
        </w:rPr>
        <w:t>صلى الله عليه وسلم</w:t>
      </w:r>
      <w:r>
        <w:rPr>
          <w:rFonts w:hint="cs"/>
          <w:rtl/>
        </w:rPr>
        <w:t>:(خيركم خيركم لأهلي من بعدي).</w:t>
      </w:r>
    </w:p>
    <w:p w:rsidR="004535A3" w:rsidRDefault="004535A3" w:rsidP="004535A3">
      <w:pPr>
        <w:rPr>
          <w:rtl/>
        </w:rPr>
      </w:pPr>
      <w:r>
        <w:rPr>
          <w:rFonts w:hint="cs"/>
          <w:rtl/>
        </w:rPr>
        <w:t>[رواه الحاكم وصححه الألباني في صحيح الجامع/3315/].</w:t>
      </w:r>
    </w:p>
    <w:p w:rsidR="004535A3" w:rsidRDefault="004535A3" w:rsidP="004535A3">
      <w:pPr>
        <w:rPr>
          <w:rtl/>
        </w:rPr>
      </w:pPr>
    </w:p>
    <w:p w:rsidR="004535A3" w:rsidRDefault="004535A3" w:rsidP="004535A3">
      <w:pPr>
        <w:rPr>
          <w:rtl/>
        </w:rPr>
      </w:pPr>
      <w:r>
        <w:rPr>
          <w:rFonts w:hint="cs"/>
          <w:rtl/>
        </w:rPr>
        <w:t xml:space="preserve">- عن عمرو بن العاص رضي الله عنهما قال: قال رسول الله </w:t>
      </w:r>
      <w:r>
        <w:rPr>
          <w:rtl/>
        </w:rPr>
        <w:t>صلى الله عليه وسلم</w:t>
      </w:r>
      <w:r>
        <w:rPr>
          <w:rFonts w:hint="cs"/>
          <w:rtl/>
        </w:rPr>
        <w:t>:(أول الناس هلاكًا: قُريش، وأول قريش هلاكا: أهل بيتي).</w:t>
      </w:r>
      <w:r>
        <w:rPr>
          <w:rFonts w:hint="cs"/>
          <w:rtl/>
        </w:rPr>
        <w:br/>
        <w:t>[أخرجه الطبراني في الكبير، وصححه الألباني في صحيح الجامع/2561/ والصحيحة/1737/].</w:t>
      </w:r>
    </w:p>
    <w:p w:rsidR="004535A3" w:rsidRDefault="004535A3" w:rsidP="004535A3">
      <w:pPr>
        <w:rPr>
          <w:rtl/>
        </w:rPr>
      </w:pPr>
    </w:p>
    <w:p w:rsidR="004535A3" w:rsidRDefault="004535A3" w:rsidP="004535A3">
      <w:pPr>
        <w:rPr>
          <w:rtl/>
        </w:rPr>
      </w:pPr>
      <w:r>
        <w:rPr>
          <w:rFonts w:hint="cs"/>
          <w:rtl/>
        </w:rPr>
        <w:t xml:space="preserve">- عن ابن عباس رضي الله عنهما قال: قال رسول الله </w:t>
      </w:r>
      <w:r>
        <w:rPr>
          <w:rtl/>
        </w:rPr>
        <w:t>صلى الله عليه وسلم</w:t>
      </w:r>
      <w:r>
        <w:rPr>
          <w:rFonts w:hint="cs"/>
          <w:rtl/>
        </w:rPr>
        <w:t>:(أهون أهل النار عذابا أبو طالب، وهو منتعل بنعلين من نار يغلي منهما دماغه)[رواه مسلم وأحمد في مسنده(صحيح الجامع/2532/].</w:t>
      </w:r>
    </w:p>
    <w:p w:rsidR="004535A3" w:rsidRDefault="004535A3" w:rsidP="004535A3">
      <w:pPr>
        <w:rPr>
          <w:rtl/>
        </w:rPr>
      </w:pPr>
      <w:r>
        <w:rPr>
          <w:rFonts w:hint="cs"/>
          <w:rtl/>
        </w:rPr>
        <w:t>-------------------------------------------</w:t>
      </w:r>
    </w:p>
    <w:p w:rsidR="004535A3" w:rsidRPr="00655C20" w:rsidRDefault="006D1AD6" w:rsidP="004535A3">
      <w:pPr>
        <w:rPr>
          <w:sz w:val="48"/>
          <w:szCs w:val="48"/>
          <w:rtl/>
        </w:rPr>
      </w:pPr>
      <w:r w:rsidRPr="00655C20">
        <w:rPr>
          <w:rFonts w:hint="cs"/>
          <w:sz w:val="40"/>
          <w:szCs w:val="40"/>
          <w:rtl/>
        </w:rPr>
        <w:lastRenderedPageBreak/>
        <w:t xml:space="preserve">42- </w:t>
      </w:r>
      <w:r w:rsidR="004535A3" w:rsidRPr="00655C20">
        <w:rPr>
          <w:rFonts w:hint="cs"/>
          <w:sz w:val="48"/>
          <w:szCs w:val="48"/>
          <w:rtl/>
        </w:rPr>
        <w:t>من فضائل الأنصار وعموم الصحابة رضوان الله عليهم أجمعين</w:t>
      </w:r>
    </w:p>
    <w:p w:rsidR="004535A3" w:rsidRDefault="00E02572" w:rsidP="00A3551B">
      <w:pPr>
        <w:rPr>
          <w:rtl/>
        </w:rPr>
      </w:pPr>
      <w:r>
        <w:rPr>
          <w:rFonts w:hint="cs"/>
          <w:rtl/>
        </w:rPr>
        <w:t xml:space="preserve">عن البراء رضي الله عنه قال: قال النبي </w:t>
      </w:r>
      <w:r>
        <w:rPr>
          <w:rtl/>
        </w:rPr>
        <w:t>صلى الله عليه وسلم</w:t>
      </w:r>
      <w:r>
        <w:rPr>
          <w:rFonts w:hint="cs"/>
          <w:rtl/>
        </w:rPr>
        <w:t xml:space="preserve">:(الأنصار لا يحبهم إلا مؤمن، ولا يبغضهم إلا منافق، فمن احبهم </w:t>
      </w:r>
      <w:r w:rsidR="00A3551B">
        <w:rPr>
          <w:rFonts w:hint="cs"/>
          <w:rtl/>
        </w:rPr>
        <w:t>أ</w:t>
      </w:r>
      <w:r>
        <w:rPr>
          <w:rFonts w:hint="cs"/>
          <w:rtl/>
        </w:rPr>
        <w:t>حبه الله، ومن أبغضهم أبغضه الله)[رواه البخاري].</w:t>
      </w:r>
    </w:p>
    <w:p w:rsidR="00E02572" w:rsidRDefault="00E02572" w:rsidP="004535A3">
      <w:pPr>
        <w:rPr>
          <w:rtl/>
        </w:rPr>
      </w:pPr>
    </w:p>
    <w:p w:rsidR="00E02572" w:rsidRDefault="00E02572" w:rsidP="004535A3">
      <w:pPr>
        <w:rPr>
          <w:rtl/>
        </w:rPr>
      </w:pPr>
      <w:r>
        <w:rPr>
          <w:rFonts w:hint="cs"/>
          <w:rtl/>
        </w:rPr>
        <w:t xml:space="preserve">- عن أبي هريرة رضي الله عنه عن النبي </w:t>
      </w:r>
      <w:r>
        <w:rPr>
          <w:rtl/>
        </w:rPr>
        <w:t>صلى الله عليه وسلم</w:t>
      </w:r>
      <w:r>
        <w:rPr>
          <w:rFonts w:hint="cs"/>
          <w:rtl/>
        </w:rPr>
        <w:t xml:space="preserve"> قال:(لولا الهجرة لكنتُ امرءًا من الأنصار)[رواه البخاري].</w:t>
      </w:r>
    </w:p>
    <w:p w:rsidR="00E02572" w:rsidRDefault="00E02572" w:rsidP="004535A3">
      <w:pPr>
        <w:rPr>
          <w:rtl/>
        </w:rPr>
      </w:pPr>
    </w:p>
    <w:p w:rsidR="00E02572" w:rsidRDefault="00E02572" w:rsidP="004535A3">
      <w:pPr>
        <w:rPr>
          <w:rtl/>
        </w:rPr>
      </w:pPr>
      <w:r>
        <w:rPr>
          <w:rFonts w:hint="cs"/>
          <w:rtl/>
        </w:rPr>
        <w:t>- عن أنس بن مالك رضي الله عنه قال: مرّ أبو بكر والعباس رضي الله عنهما بمجلس من مجالس الأنصار رضي الله عنهم وهم يبكون، ف</w:t>
      </w:r>
      <w:r w:rsidR="00CC5000">
        <w:rPr>
          <w:rFonts w:hint="cs"/>
          <w:rtl/>
        </w:rPr>
        <w:t>قال: ما يبكيكم؟ قالوا: ذكرنا مج</w:t>
      </w:r>
      <w:r>
        <w:rPr>
          <w:rFonts w:hint="cs"/>
          <w:rtl/>
        </w:rPr>
        <w:t xml:space="preserve">لس النبي </w:t>
      </w:r>
      <w:r>
        <w:rPr>
          <w:rtl/>
        </w:rPr>
        <w:t>صلى الله عليه وسلم</w:t>
      </w:r>
      <w:r>
        <w:rPr>
          <w:rFonts w:hint="cs"/>
          <w:rtl/>
        </w:rPr>
        <w:t xml:space="preserve"> منّا، فدخل على النبي </w:t>
      </w:r>
      <w:r>
        <w:rPr>
          <w:rtl/>
        </w:rPr>
        <w:t>صلى الله عليه وسلم</w:t>
      </w:r>
      <w:r>
        <w:rPr>
          <w:rFonts w:hint="cs"/>
          <w:rtl/>
        </w:rPr>
        <w:t xml:space="preserve"> فأخبره بذلك، قال: فخرج النبي </w:t>
      </w:r>
      <w:r>
        <w:rPr>
          <w:rtl/>
        </w:rPr>
        <w:t>صلى الله عليه وسلم</w:t>
      </w:r>
      <w:r>
        <w:rPr>
          <w:rFonts w:hint="cs"/>
          <w:rtl/>
        </w:rPr>
        <w:t xml:space="preserve"> وقد عصب على رأسه حاشية بُرد، قال: فصعد المنبر، ولم يصعده بعد ذلك اليوم، فحمد الله وأثنى عليه ثم قال:(أوصيكم بالأنصار، فإنهم كرِشي وعيبتي، وقد قضوا الذي عليهم وبقي الذي لهم، فاقبلوا من محسنهم وتجاوزا عن مسيئهم)[رواه البخاري].</w:t>
      </w:r>
    </w:p>
    <w:p w:rsidR="00E02572" w:rsidRDefault="00E02572" w:rsidP="004535A3">
      <w:pPr>
        <w:rPr>
          <w:rtl/>
        </w:rPr>
      </w:pPr>
    </w:p>
    <w:p w:rsidR="00E02572" w:rsidRDefault="00E02572" w:rsidP="00E02572">
      <w:pPr>
        <w:rPr>
          <w:rtl/>
        </w:rPr>
      </w:pPr>
      <w:r>
        <w:rPr>
          <w:rFonts w:hint="cs"/>
          <w:rtl/>
        </w:rPr>
        <w:t xml:space="preserve">- عن أنس بن مالك رضي الله عنه قال: خرجتُ مع جرير بن عبد الله البجلي رضي الله عنه في سفر، فكان يخدمني، فقلتُ له: لا تفعل، فقال: إني قد رأيتُ الأنصار تصنع برسول الله </w:t>
      </w:r>
      <w:r>
        <w:rPr>
          <w:rtl/>
        </w:rPr>
        <w:t>صلى الله عليه وسلم</w:t>
      </w:r>
      <w:r>
        <w:rPr>
          <w:rFonts w:hint="cs"/>
          <w:rtl/>
        </w:rPr>
        <w:t xml:space="preserve"> شيئا آليتُ على نفسي أن لا أصحب أحدًا منهم إلا خدمته. [متفق عليه].</w:t>
      </w:r>
    </w:p>
    <w:p w:rsidR="00E02572" w:rsidRDefault="00E02572" w:rsidP="00E02572">
      <w:pPr>
        <w:rPr>
          <w:rtl/>
        </w:rPr>
      </w:pPr>
    </w:p>
    <w:p w:rsidR="00E02572" w:rsidRDefault="00E02572" w:rsidP="00CC5000">
      <w:pPr>
        <w:rPr>
          <w:rtl/>
        </w:rPr>
      </w:pPr>
      <w:r>
        <w:rPr>
          <w:rFonts w:hint="cs"/>
          <w:rtl/>
        </w:rPr>
        <w:t>- عن أبي بردة</w:t>
      </w:r>
      <w:r w:rsidR="00A3551B">
        <w:rPr>
          <w:rFonts w:hint="cs"/>
          <w:rtl/>
        </w:rPr>
        <w:t xml:space="preserve"> عن أبيه قال: صلّينا المغرب مع رسول الله </w:t>
      </w:r>
      <w:r w:rsidR="00A3551B">
        <w:rPr>
          <w:rtl/>
        </w:rPr>
        <w:t>صلى الله عليه وسلم</w:t>
      </w:r>
      <w:r w:rsidR="00A3551B">
        <w:rPr>
          <w:rFonts w:hint="cs"/>
          <w:rtl/>
        </w:rPr>
        <w:t xml:space="preserve">، ثم قلنا: لو جلسنا حتى نصلي معه العشاء، قال: فجلسنا، فخرج علينا </w:t>
      </w:r>
      <w:r w:rsidR="00A3551B">
        <w:rPr>
          <w:rFonts w:hint="cs"/>
          <w:rtl/>
        </w:rPr>
        <w:lastRenderedPageBreak/>
        <w:t>فقال:(ما زلتم ههنا؟) قلنا: يا رسول الله، صلّينا معك المغرب ثم قلنا نج</w:t>
      </w:r>
      <w:r w:rsidR="00CC5000">
        <w:rPr>
          <w:rFonts w:hint="cs"/>
          <w:rtl/>
        </w:rPr>
        <w:t>ل</w:t>
      </w:r>
      <w:r w:rsidR="00A3551B">
        <w:rPr>
          <w:rFonts w:hint="cs"/>
          <w:rtl/>
        </w:rPr>
        <w:t>س حتى نصلّي معك العشاء، قال:(أحسنتم أو أصبتم) قال: فرفع رأسه إلى السماء وكان كثيرا مما يرفع رأسه إلى السماء، فقال:(النجوم أمنة للسماء، فإذا ذهبت النجوم أتى السماء ما توعد، وأنا أمنة لأصحابي، فإذا ذهبتُ أنا أتى أصحابي ما يوعدون، وأصحابي أمنة لأمتي، فإذا ذهب أصحابي أتى أمتي ما يوعدون)[رواه مسلم].</w:t>
      </w:r>
    </w:p>
    <w:p w:rsidR="00A3551B" w:rsidRDefault="00A3551B" w:rsidP="00E02572">
      <w:pPr>
        <w:rPr>
          <w:rtl/>
        </w:rPr>
      </w:pPr>
    </w:p>
    <w:p w:rsidR="00A3551B" w:rsidRDefault="00A3551B" w:rsidP="00E02572">
      <w:pPr>
        <w:rPr>
          <w:rtl/>
        </w:rPr>
      </w:pPr>
      <w:r>
        <w:rPr>
          <w:rFonts w:hint="cs"/>
          <w:rtl/>
        </w:rPr>
        <w:t xml:space="preserve">- عن عمران بن حُصين رضي الله عنهما أن رسول الله </w:t>
      </w:r>
      <w:r>
        <w:rPr>
          <w:rtl/>
        </w:rPr>
        <w:t>صلى الله عليه وسلم</w:t>
      </w:r>
      <w:r>
        <w:rPr>
          <w:rFonts w:hint="cs"/>
          <w:rtl/>
        </w:rPr>
        <w:t xml:space="preserve"> قال:(إن خيركم قرني ثم الذين يلونهم، ثم الذين يلونهم، ثم الذين يلونهم) قال عمران: فلا أدري أقال رسول الله </w:t>
      </w:r>
      <w:r>
        <w:rPr>
          <w:rtl/>
        </w:rPr>
        <w:t>صلى الله عليه وسلم</w:t>
      </w:r>
      <w:r>
        <w:rPr>
          <w:rFonts w:hint="cs"/>
          <w:rtl/>
        </w:rPr>
        <w:t xml:space="preserve"> بعد قرنه مرتين أو ثلاثة:(ثم يكون بعدهم قوم يشهدون ولا يُستشهدون، ويخونون ولا يُؤتمنون، وينذرون ولا يوفون، ويظهر فيهم الس</w:t>
      </w:r>
      <w:r w:rsidR="00CC5000">
        <w:rPr>
          <w:rFonts w:hint="cs"/>
          <w:rtl/>
        </w:rPr>
        <w:t>ِّ</w:t>
      </w:r>
      <w:r>
        <w:rPr>
          <w:rFonts w:hint="cs"/>
          <w:rtl/>
        </w:rPr>
        <w:t>من).</w:t>
      </w:r>
    </w:p>
    <w:p w:rsidR="00A3551B" w:rsidRDefault="00A3551B" w:rsidP="00E02572">
      <w:pPr>
        <w:rPr>
          <w:rtl/>
        </w:rPr>
      </w:pPr>
      <w:r>
        <w:rPr>
          <w:rFonts w:hint="cs"/>
          <w:rtl/>
        </w:rPr>
        <w:t>[رواه البخاري ومسلم والنسائي].</w:t>
      </w:r>
    </w:p>
    <w:p w:rsidR="00A3551B" w:rsidRDefault="00A3551B" w:rsidP="00A3551B">
      <w:pPr>
        <w:rPr>
          <w:rtl/>
        </w:rPr>
      </w:pPr>
    </w:p>
    <w:p w:rsidR="00A3551B" w:rsidRDefault="00A3551B" w:rsidP="00A3551B">
      <w:pPr>
        <w:rPr>
          <w:rtl/>
        </w:rPr>
      </w:pPr>
      <w:r>
        <w:rPr>
          <w:rFonts w:hint="cs"/>
          <w:rtl/>
        </w:rPr>
        <w:t xml:space="preserve"> عن أبي هريرة رضي الله عنه قال: قال رسول الله </w:t>
      </w:r>
      <w:r>
        <w:rPr>
          <w:rtl/>
        </w:rPr>
        <w:t>صلى الله عليه وسلم</w:t>
      </w:r>
      <w:r>
        <w:rPr>
          <w:rFonts w:hint="cs"/>
          <w:rtl/>
        </w:rPr>
        <w:t>:(لا تسبوا أصحابي، لا تسبوا أصحابي، فوالذي نفسي بيده لو أن أحدكم أنفق مثل أحد ذهبا ما أدرك مدّ أحدهم ولا نصيفه).</w:t>
      </w:r>
      <w:r>
        <w:rPr>
          <w:rFonts w:hint="cs"/>
          <w:rtl/>
        </w:rPr>
        <w:br/>
        <w:t>[رواه البخاري</w:t>
      </w:r>
      <w:r w:rsidRPr="00A3551B">
        <w:rPr>
          <w:rFonts w:hint="cs"/>
          <w:rtl/>
        </w:rPr>
        <w:t xml:space="preserve"> </w:t>
      </w:r>
      <w:r>
        <w:rPr>
          <w:rFonts w:hint="cs"/>
          <w:rtl/>
        </w:rPr>
        <w:t>ومسلم وأبو داود والترمذي وابن ماجة].</w:t>
      </w:r>
    </w:p>
    <w:p w:rsidR="00A3551B" w:rsidRDefault="00A3551B" w:rsidP="00A3551B">
      <w:pPr>
        <w:rPr>
          <w:rtl/>
        </w:rPr>
      </w:pPr>
    </w:p>
    <w:p w:rsidR="00A3551B" w:rsidRDefault="00A3551B" w:rsidP="00A3551B">
      <w:pPr>
        <w:rPr>
          <w:rtl/>
        </w:rPr>
      </w:pPr>
      <w:r>
        <w:rPr>
          <w:rFonts w:hint="cs"/>
          <w:rtl/>
        </w:rPr>
        <w:t>وصلى الله على نبينا محمد وعلى آله وصحبه وسلم تسليما كثيرا</w:t>
      </w:r>
    </w:p>
    <w:p w:rsidR="00A3551B" w:rsidRDefault="00A3551B" w:rsidP="00A3551B">
      <w:pPr>
        <w:rPr>
          <w:rtl/>
        </w:rPr>
      </w:pPr>
      <w:r>
        <w:rPr>
          <w:rFonts w:hint="cs"/>
          <w:rtl/>
        </w:rPr>
        <w:t>...</w:t>
      </w:r>
    </w:p>
    <w:p w:rsidR="00A3551B" w:rsidRPr="004535A3" w:rsidRDefault="00A3551B" w:rsidP="00A3551B">
      <w:pPr>
        <w:rPr>
          <w:rtl/>
        </w:rPr>
      </w:pPr>
      <w:r>
        <w:rPr>
          <w:rFonts w:hint="cs"/>
          <w:rtl/>
        </w:rPr>
        <w:t>تمت بحمد الله</w:t>
      </w:r>
    </w:p>
    <w:sectPr w:rsidR="00A3551B" w:rsidRPr="004535A3" w:rsidSect="00FD177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CE5EF8"/>
    <w:rsid w:val="000050C6"/>
    <w:rsid w:val="00006A57"/>
    <w:rsid w:val="00024352"/>
    <w:rsid w:val="00073D06"/>
    <w:rsid w:val="000C2D4A"/>
    <w:rsid w:val="000E6FE4"/>
    <w:rsid w:val="00142EF5"/>
    <w:rsid w:val="001701D6"/>
    <w:rsid w:val="001B74F3"/>
    <w:rsid w:val="001C4E01"/>
    <w:rsid w:val="001D5D79"/>
    <w:rsid w:val="002077C6"/>
    <w:rsid w:val="00251C8A"/>
    <w:rsid w:val="00257B7C"/>
    <w:rsid w:val="00264C77"/>
    <w:rsid w:val="00274D36"/>
    <w:rsid w:val="002A02BC"/>
    <w:rsid w:val="002A046F"/>
    <w:rsid w:val="002A585A"/>
    <w:rsid w:val="002B0F67"/>
    <w:rsid w:val="002B7F35"/>
    <w:rsid w:val="002C1C5C"/>
    <w:rsid w:val="003A1813"/>
    <w:rsid w:val="003A5C5E"/>
    <w:rsid w:val="003B4E6B"/>
    <w:rsid w:val="003D3ADC"/>
    <w:rsid w:val="00424688"/>
    <w:rsid w:val="004269E6"/>
    <w:rsid w:val="004348FA"/>
    <w:rsid w:val="004535A3"/>
    <w:rsid w:val="004660D2"/>
    <w:rsid w:val="004B3742"/>
    <w:rsid w:val="004E1DA6"/>
    <w:rsid w:val="004F626D"/>
    <w:rsid w:val="00503EAD"/>
    <w:rsid w:val="00513564"/>
    <w:rsid w:val="00541772"/>
    <w:rsid w:val="00565432"/>
    <w:rsid w:val="00567D85"/>
    <w:rsid w:val="005D24B3"/>
    <w:rsid w:val="005E5DD2"/>
    <w:rsid w:val="006158F1"/>
    <w:rsid w:val="00635C71"/>
    <w:rsid w:val="00655C20"/>
    <w:rsid w:val="00673A80"/>
    <w:rsid w:val="0068247D"/>
    <w:rsid w:val="00684505"/>
    <w:rsid w:val="00697515"/>
    <w:rsid w:val="006A3824"/>
    <w:rsid w:val="006D1AD6"/>
    <w:rsid w:val="006F3E55"/>
    <w:rsid w:val="007F1F53"/>
    <w:rsid w:val="00830766"/>
    <w:rsid w:val="00841675"/>
    <w:rsid w:val="00846874"/>
    <w:rsid w:val="008511AB"/>
    <w:rsid w:val="00852719"/>
    <w:rsid w:val="008612E9"/>
    <w:rsid w:val="008739F4"/>
    <w:rsid w:val="008B2F20"/>
    <w:rsid w:val="008F06EE"/>
    <w:rsid w:val="00901954"/>
    <w:rsid w:val="009054F9"/>
    <w:rsid w:val="0092349C"/>
    <w:rsid w:val="00933450"/>
    <w:rsid w:val="009A4F75"/>
    <w:rsid w:val="00A0052E"/>
    <w:rsid w:val="00A13DE0"/>
    <w:rsid w:val="00A154BB"/>
    <w:rsid w:val="00A33C9F"/>
    <w:rsid w:val="00A3551B"/>
    <w:rsid w:val="00A5267E"/>
    <w:rsid w:val="00A85B91"/>
    <w:rsid w:val="00AB2988"/>
    <w:rsid w:val="00AC3BC2"/>
    <w:rsid w:val="00AC3E54"/>
    <w:rsid w:val="00B553DD"/>
    <w:rsid w:val="00B75C87"/>
    <w:rsid w:val="00B9782D"/>
    <w:rsid w:val="00BA73EE"/>
    <w:rsid w:val="00BD6224"/>
    <w:rsid w:val="00BF0AFA"/>
    <w:rsid w:val="00C17704"/>
    <w:rsid w:val="00C533E3"/>
    <w:rsid w:val="00C55EF5"/>
    <w:rsid w:val="00C709BC"/>
    <w:rsid w:val="00CC5000"/>
    <w:rsid w:val="00CE5EF8"/>
    <w:rsid w:val="00CF4F1C"/>
    <w:rsid w:val="00D27091"/>
    <w:rsid w:val="00D27548"/>
    <w:rsid w:val="00D5055B"/>
    <w:rsid w:val="00D52A42"/>
    <w:rsid w:val="00DB290B"/>
    <w:rsid w:val="00E02572"/>
    <w:rsid w:val="00E107D0"/>
    <w:rsid w:val="00E70004"/>
    <w:rsid w:val="00EB2D2B"/>
    <w:rsid w:val="00ED7E71"/>
    <w:rsid w:val="00F05F7B"/>
    <w:rsid w:val="00F8377A"/>
    <w:rsid w:val="00FB4010"/>
    <w:rsid w:val="00FC62BE"/>
    <w:rsid w:val="00FD17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766"/>
    <w:pPr>
      <w:bidi/>
      <w:jc w:val="center"/>
    </w:pPr>
    <w:rPr>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E6FE4"/>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E6F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4FE0719-A284-486D-8F51-EAF5075B0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1</Pages>
  <Words>7138</Words>
  <Characters>40688</Characters>
  <Application>Microsoft Office Word</Application>
  <DocSecurity>0</DocSecurity>
  <Lines>339</Lines>
  <Paragraphs>95</Paragraphs>
  <ScaleCrop>false</ScaleCrop>
  <HeadingPairs>
    <vt:vector size="2" baseType="variant">
      <vt:variant>
        <vt:lpstr>العنوان</vt:lpstr>
      </vt:variant>
      <vt:variant>
        <vt:i4>1</vt:i4>
      </vt:variant>
    </vt:vector>
  </HeadingPairs>
  <TitlesOfParts>
    <vt:vector size="1" baseType="lpstr">
      <vt:lpstr/>
    </vt:vector>
  </TitlesOfParts>
  <Company>The Computer</Company>
  <LinksUpToDate>false</LinksUpToDate>
  <CharactersWithSpaces>47731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AMAZING MAN</dc:creator>
  <cp:keywords/>
  <dc:description/>
  <cp:lastModifiedBy>ABS</cp:lastModifiedBy>
  <cp:revision>51</cp:revision>
  <cp:lastPrinted>2010-08-08T11:57:00Z</cp:lastPrinted>
  <dcterms:created xsi:type="dcterms:W3CDTF">2010-07-24T15:00:00Z</dcterms:created>
  <dcterms:modified xsi:type="dcterms:W3CDTF">2011-04-08T14:01:00Z</dcterms:modified>
</cp:coreProperties>
</file>